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5741665F" w:rsidR="00870841" w:rsidRPr="00700028"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 xml:space="preserve">3GPP TSG-RAN WG4 Meeting </w:t>
      </w:r>
      <w:r w:rsidR="009646E9" w:rsidRPr="00700028">
        <w:rPr>
          <w:rFonts w:ascii="Arial" w:hAnsi="Arial" w:cs="Arial"/>
          <w:b/>
          <w:noProof/>
          <w:sz w:val="22"/>
          <w:szCs w:val="22"/>
          <w:lang w:eastAsia="en-US"/>
        </w:rPr>
        <w:t># 10</w:t>
      </w:r>
      <w:r w:rsidR="001830C2">
        <w:rPr>
          <w:rFonts w:ascii="Arial" w:hAnsi="Arial" w:cs="Arial"/>
          <w:b/>
          <w:noProof/>
          <w:sz w:val="22"/>
          <w:szCs w:val="22"/>
          <w:lang w:eastAsia="en-US"/>
        </w:rPr>
        <w:t>2</w:t>
      </w:r>
      <w:r w:rsidR="009646E9" w:rsidRPr="00700028">
        <w:rPr>
          <w:rFonts w:ascii="Arial" w:hAnsi="Arial" w:cs="Arial"/>
          <w:b/>
          <w:noProof/>
          <w:sz w:val="22"/>
          <w:szCs w:val="22"/>
          <w:lang w:eastAsia="en-US"/>
        </w:rPr>
        <w:t>-e</w:t>
      </w:r>
      <w:r w:rsidRPr="00700028">
        <w:rPr>
          <w:rFonts w:ascii="Arial" w:hAnsi="Arial" w:cs="Arial"/>
          <w:b/>
          <w:noProof/>
          <w:sz w:val="22"/>
          <w:szCs w:val="22"/>
          <w:lang w:eastAsia="en-US"/>
        </w:rPr>
        <w:tab/>
      </w:r>
      <w:r w:rsidR="000B289E" w:rsidRPr="00700028">
        <w:rPr>
          <w:rFonts w:ascii="Arial" w:hAnsi="Arial" w:cs="Arial"/>
          <w:b/>
          <w:noProof/>
          <w:sz w:val="22"/>
          <w:szCs w:val="22"/>
          <w:lang w:eastAsia="en-US"/>
        </w:rPr>
        <w:t>R4-</w:t>
      </w:r>
      <w:r w:rsidR="00B42CD0" w:rsidRPr="00700028">
        <w:rPr>
          <w:rFonts w:ascii="Arial" w:hAnsi="Arial" w:cs="Arial"/>
          <w:b/>
          <w:noProof/>
          <w:sz w:val="22"/>
          <w:szCs w:val="22"/>
          <w:lang w:eastAsia="en-US"/>
        </w:rPr>
        <w:t>220</w:t>
      </w:r>
      <w:r w:rsidR="00084784">
        <w:rPr>
          <w:rFonts w:ascii="Arial" w:hAnsi="Arial" w:cs="Arial"/>
          <w:b/>
          <w:noProof/>
          <w:sz w:val="22"/>
          <w:szCs w:val="22"/>
          <w:lang w:eastAsia="en-US"/>
        </w:rPr>
        <w:t>6896</w:t>
      </w:r>
      <w:bookmarkStart w:id="0" w:name="_GoBack"/>
      <w:bookmarkEnd w:id="0"/>
    </w:p>
    <w:p w14:paraId="2156B004" w14:textId="77777777" w:rsidR="00E942D0" w:rsidRPr="00700028" w:rsidRDefault="00E942D0" w:rsidP="00E942D0">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741DE6E"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C57E0">
              <w:rPr>
                <w:rFonts w:cs="Arial"/>
                <w:color w:val="000000" w:themeColor="text1"/>
              </w:rPr>
              <w:t xml:space="preserve">UE behaviour </w:t>
            </w:r>
            <w:r w:rsidR="007D18E7">
              <w:rPr>
                <w:rFonts w:cs="Arial"/>
                <w:color w:val="000000" w:themeColor="text1"/>
              </w:rPr>
              <w:t>to group the frequency layers with NCSG</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0517493" w:rsidR="00466298" w:rsidRPr="005519D5" w:rsidRDefault="00824907" w:rsidP="00920A1A">
            <w:pPr>
              <w:pStyle w:val="CRCoverPage"/>
              <w:spacing w:after="0" w:line="276" w:lineRule="auto"/>
              <w:ind w:left="100"/>
              <w:rPr>
                <w:rFonts w:ascii="Times New Roman" w:hAnsi="Times New Roman"/>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41D126AD"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942D0">
              <w:rPr>
                <w:i/>
                <w:noProof/>
                <w:sz w:val="18"/>
              </w:rPr>
              <w:t>Rel-8</w:t>
            </w:r>
            <w:r w:rsidR="00E942D0">
              <w:rPr>
                <w:i/>
                <w:noProof/>
                <w:sz w:val="18"/>
              </w:rPr>
              <w:tab/>
              <w:t>(Release 8)</w:t>
            </w:r>
            <w:r w:rsidR="00E942D0">
              <w:rPr>
                <w:i/>
                <w:noProof/>
                <w:sz w:val="18"/>
              </w:rPr>
              <w:br/>
              <w:t>Rel-9</w:t>
            </w:r>
            <w:r w:rsidR="00E942D0">
              <w:rPr>
                <w:i/>
                <w:noProof/>
                <w:sz w:val="18"/>
              </w:rPr>
              <w:tab/>
              <w:t>(Release 9)</w:t>
            </w:r>
            <w:r w:rsidR="00E942D0">
              <w:rPr>
                <w:i/>
                <w:noProof/>
                <w:sz w:val="18"/>
              </w:rPr>
              <w:br/>
              <w:t>Rel-10</w:t>
            </w:r>
            <w:r w:rsidR="00E942D0">
              <w:rPr>
                <w:i/>
                <w:noProof/>
                <w:sz w:val="18"/>
              </w:rPr>
              <w:tab/>
              <w:t>(Release 10)</w:t>
            </w:r>
            <w:r w:rsidR="00E942D0">
              <w:rPr>
                <w:i/>
                <w:noProof/>
                <w:sz w:val="18"/>
              </w:rPr>
              <w:br/>
              <w:t>Rel-11</w:t>
            </w:r>
            <w:r w:rsidR="00E942D0">
              <w:rPr>
                <w:i/>
                <w:noProof/>
                <w:sz w:val="18"/>
              </w:rPr>
              <w:tab/>
              <w:t>(Release 11)</w:t>
            </w:r>
            <w:r w:rsidR="00E942D0">
              <w:rPr>
                <w:i/>
                <w:noProof/>
                <w:sz w:val="18"/>
              </w:rPr>
              <w:br/>
              <w:t>…</w:t>
            </w:r>
            <w:r w:rsidR="00E942D0">
              <w:rPr>
                <w:i/>
                <w:noProof/>
                <w:sz w:val="18"/>
              </w:rPr>
              <w:br/>
              <w:t>Rel-15</w:t>
            </w:r>
            <w:r w:rsidR="00E942D0">
              <w:rPr>
                <w:i/>
                <w:noProof/>
                <w:sz w:val="18"/>
              </w:rPr>
              <w:tab/>
              <w:t>(Release 15)</w:t>
            </w:r>
            <w:r w:rsidR="00E942D0">
              <w:rPr>
                <w:i/>
                <w:noProof/>
                <w:sz w:val="18"/>
              </w:rPr>
              <w:br/>
              <w:t>Rel-16</w:t>
            </w:r>
            <w:r w:rsidR="00E942D0">
              <w:rPr>
                <w:i/>
                <w:noProof/>
                <w:sz w:val="18"/>
              </w:rPr>
              <w:tab/>
              <w:t>(Release 16)</w:t>
            </w:r>
            <w:r w:rsidR="00E942D0">
              <w:rPr>
                <w:i/>
                <w:noProof/>
                <w:sz w:val="18"/>
              </w:rPr>
              <w:br/>
              <w:t>Rel-17</w:t>
            </w:r>
            <w:r w:rsidR="00E942D0">
              <w:rPr>
                <w:i/>
                <w:noProof/>
                <w:sz w:val="18"/>
              </w:rPr>
              <w:tab/>
              <w:t>(Release 17)</w:t>
            </w:r>
            <w:r w:rsidR="00E942D0">
              <w:rPr>
                <w:i/>
                <w:noProof/>
                <w:sz w:val="18"/>
              </w:rPr>
              <w:br/>
              <w:t>Rel-18</w:t>
            </w:r>
            <w:r w:rsidR="00E942D0">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D9CD87F" w:rsidR="001F26D9" w:rsidRPr="00B866E4" w:rsidRDefault="00B4159B" w:rsidP="001F26D9">
            <w:pPr>
              <w:pStyle w:val="CRCoverPage"/>
              <w:spacing w:after="0" w:line="276" w:lineRule="auto"/>
              <w:jc w:val="both"/>
              <w:rPr>
                <w:rFonts w:cs="Arial"/>
                <w:lang w:eastAsia="zh-CN"/>
              </w:rPr>
            </w:pPr>
            <w:r>
              <w:rPr>
                <w:rFonts w:cs="Arial"/>
                <w:lang w:eastAsia="zh-CN"/>
              </w:rPr>
              <w:t>For NCSG</w:t>
            </w:r>
            <w:r w:rsidR="000A7BBA">
              <w:rPr>
                <w:rFonts w:cs="Arial"/>
                <w:lang w:eastAsia="zh-CN"/>
              </w:rPr>
              <w:t xml:space="preserve"> capable</w:t>
            </w:r>
            <w:r w:rsidR="004020F9">
              <w:rPr>
                <w:rFonts w:cs="Arial"/>
                <w:lang w:eastAsia="zh-CN"/>
              </w:rPr>
              <w:t xml:space="preserve"> UE</w:t>
            </w:r>
            <w:r>
              <w:rPr>
                <w:rFonts w:cs="Arial"/>
                <w:lang w:eastAsia="zh-CN"/>
              </w:rPr>
              <w:t xml:space="preserve">, </w:t>
            </w:r>
            <w:r w:rsidR="00617A65">
              <w:rPr>
                <w:rFonts w:cs="Arial"/>
                <w:lang w:eastAsia="zh-CN"/>
              </w:rPr>
              <w:t xml:space="preserve">how to group and measure SSB based measurement </w:t>
            </w:r>
            <w:r>
              <w:rPr>
                <w:rFonts w:cs="Arial"/>
                <w:lang w:eastAsia="zh-CN"/>
              </w:rPr>
              <w:t>is 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4684374" w14:textId="30F2072E" w:rsidR="0006353B" w:rsidRDefault="000E1FB1" w:rsidP="00FB38D9">
            <w:pPr>
              <w:pStyle w:val="CRCoverPage"/>
              <w:spacing w:after="0" w:line="276" w:lineRule="auto"/>
              <w:jc w:val="both"/>
              <w:rPr>
                <w:rFonts w:cs="Arial"/>
                <w:lang w:eastAsia="zh-CN"/>
              </w:rPr>
            </w:pPr>
            <w:r>
              <w:rPr>
                <w:rFonts w:cs="Arial"/>
                <w:lang w:eastAsia="zh-CN"/>
              </w:rPr>
              <w:t xml:space="preserve">Considering different UE capability and </w:t>
            </w:r>
            <w:r w:rsidR="00E9240A">
              <w:rPr>
                <w:rFonts w:cs="Arial"/>
                <w:lang w:eastAsia="zh-CN"/>
              </w:rPr>
              <w:t xml:space="preserve">the relation between SSB and active BWP of UE, add the conditions to group </w:t>
            </w:r>
            <w:proofErr w:type="gramStart"/>
            <w:r w:rsidR="00E9240A">
              <w:rPr>
                <w:rFonts w:cs="Arial"/>
                <w:lang w:eastAsia="zh-CN"/>
              </w:rPr>
              <w:t>a</w:t>
            </w:r>
            <w:proofErr w:type="gramEnd"/>
            <w:r w:rsidR="00E9240A">
              <w:rPr>
                <w:rFonts w:cs="Arial"/>
                <w:lang w:eastAsia="zh-CN"/>
              </w:rPr>
              <w:t xml:space="preserve"> SSB based intra-frequency or inter-frequency layer into measurement without gap, measurement with NCSG, and measurement with measurement gap.</w:t>
            </w:r>
          </w:p>
          <w:p w14:paraId="4E24E91D" w14:textId="252A3CD5" w:rsidR="008E127B" w:rsidRPr="008E127B" w:rsidRDefault="008E127B" w:rsidP="00E9240A">
            <w:pPr>
              <w:pStyle w:val="CRCoverPage"/>
              <w:spacing w:after="0" w:line="276" w:lineRule="auto"/>
              <w:jc w:val="both"/>
              <w:rPr>
                <w:rFonts w:cs="Arial"/>
                <w:lang w:eastAsia="zh-CN"/>
              </w:rPr>
            </w:pPr>
            <w:r>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4B7CD822" w:rsidR="001F26D9" w:rsidRPr="001179B9" w:rsidRDefault="001F26D9" w:rsidP="008A0532">
            <w:pPr>
              <w:pStyle w:val="CRCoverPage"/>
              <w:spacing w:after="0" w:line="276" w:lineRule="auto"/>
              <w:rPr>
                <w:rFonts w:cs="Arial"/>
                <w:lang w:eastAsia="zh-CN"/>
              </w:rPr>
            </w:pPr>
            <w:r>
              <w:rPr>
                <w:noProof/>
                <w:lang w:eastAsia="zh-CN"/>
              </w:rPr>
              <w:t xml:space="preserve">The </w:t>
            </w:r>
            <w:r w:rsidR="001A45DF">
              <w:rPr>
                <w:noProof/>
                <w:lang w:eastAsia="zh-CN"/>
              </w:rPr>
              <w:t>conditions</w:t>
            </w:r>
            <w:r w:rsidR="00432A55">
              <w:rPr>
                <w:noProof/>
                <w:lang w:eastAsia="zh-CN"/>
              </w:rPr>
              <w:t xml:space="preserve"> to group SSB based intra-frequency or inter-frequency layers with MG or with NCSG </w:t>
            </w:r>
            <w:r w:rsidR="00043FE5">
              <w:rPr>
                <w:noProof/>
                <w:lang w:eastAsia="zh-CN"/>
              </w:rPr>
              <w:t xml:space="preserve">will be </w:t>
            </w:r>
            <w:r w:rsidR="00432A55">
              <w:rPr>
                <w:noProof/>
                <w:lang w:eastAsia="zh-CN"/>
              </w:rPr>
              <w:t>unclear</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532A279F" w:rsidR="001F26D9" w:rsidRPr="001179B9" w:rsidRDefault="00B21BB8" w:rsidP="001D3D26">
            <w:pPr>
              <w:pStyle w:val="CRCoverPage"/>
              <w:spacing w:after="0" w:line="276" w:lineRule="auto"/>
              <w:ind w:firstLineChars="50" w:firstLine="100"/>
              <w:jc w:val="both"/>
              <w:rPr>
                <w:lang w:eastAsia="zh-CN"/>
              </w:rPr>
            </w:pPr>
            <w:r>
              <w:rPr>
                <w:rFonts w:cs="Arial"/>
                <w:lang w:eastAsia="zh-CN"/>
              </w:rPr>
              <w:t xml:space="preserve">9.2.1  9.3.1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079EF61" w14:textId="37BA8356" w:rsidR="00670A92" w:rsidRPr="00670A92" w:rsidRDefault="00F11912" w:rsidP="00496303">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264234B6" w14:textId="77777777" w:rsidR="00BC7DCA" w:rsidRPr="00BC7DCA" w:rsidRDefault="00BC7DCA" w:rsidP="00BC7DCA">
      <w:pPr>
        <w:keepNext/>
        <w:keepLines/>
        <w:overflowPunct/>
        <w:autoSpaceDE/>
        <w:autoSpaceDN/>
        <w:adjustRightInd/>
        <w:spacing w:before="120"/>
        <w:ind w:left="1134" w:hanging="1134"/>
        <w:outlineLvl w:val="2"/>
        <w:rPr>
          <w:rFonts w:ascii="Arial" w:eastAsia="宋体" w:hAnsi="Arial"/>
          <w:sz w:val="28"/>
          <w:lang w:eastAsia="en-US"/>
        </w:rPr>
      </w:pPr>
      <w:r w:rsidRPr="00BC7DCA">
        <w:rPr>
          <w:rFonts w:ascii="Arial" w:eastAsia="宋体" w:hAnsi="Arial"/>
          <w:sz w:val="28"/>
          <w:lang w:eastAsia="en-US"/>
        </w:rPr>
        <w:t>9.2.1</w:t>
      </w:r>
      <w:r w:rsidRPr="00BC7DCA">
        <w:rPr>
          <w:rFonts w:ascii="Arial" w:eastAsia="宋体" w:hAnsi="Arial"/>
          <w:sz w:val="28"/>
          <w:lang w:eastAsia="en-US"/>
        </w:rPr>
        <w:tab/>
        <w:t>Introduction</w:t>
      </w:r>
    </w:p>
    <w:p w14:paraId="54ED0395"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3AF4053"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The UE shall be able to identify new intra-frequency cells and perform SS-RSRP, SS-RSRQ, and SS-SINR measurements of identified intra-frequency cells if carrier frequency information is provided by </w:t>
      </w:r>
      <w:proofErr w:type="spellStart"/>
      <w:r w:rsidRPr="00BC7DCA">
        <w:rPr>
          <w:rFonts w:eastAsia="宋体"/>
          <w:lang w:eastAsia="en-US"/>
        </w:rPr>
        <w:t>PCell</w:t>
      </w:r>
      <w:proofErr w:type="spellEnd"/>
      <w:r w:rsidRPr="00BC7DCA">
        <w:rPr>
          <w:rFonts w:eastAsia="宋体"/>
          <w:lang w:eastAsia="en-US"/>
        </w:rPr>
        <w:t xml:space="preserve"> or the </w:t>
      </w:r>
      <w:proofErr w:type="spellStart"/>
      <w:r w:rsidRPr="00BC7DCA">
        <w:rPr>
          <w:rFonts w:eastAsia="宋体"/>
          <w:lang w:eastAsia="en-US"/>
        </w:rPr>
        <w:t>PSCell</w:t>
      </w:r>
      <w:proofErr w:type="spellEnd"/>
      <w:r w:rsidRPr="00BC7DCA">
        <w:rPr>
          <w:rFonts w:eastAsia="宋体"/>
          <w:lang w:eastAsia="en-US"/>
        </w:rPr>
        <w:t>, even if no explicit neighbour list with physical layer cell identities is provided.</w:t>
      </w:r>
    </w:p>
    <w:p w14:paraId="154377C9" w14:textId="6D48CD72"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The UE can perform intra-frequency SSB based measurements without measurement gaps </w:t>
      </w:r>
      <w:ins w:id="2" w:author="OPPO2" w:date="2022-02-28T11:57:00Z">
        <w:r w:rsidR="00601021">
          <w:rPr>
            <w:rFonts w:eastAsia="宋体"/>
            <w:lang w:eastAsia="en-US"/>
          </w:rPr>
          <w:t>(either legacy mea</w:t>
        </w:r>
      </w:ins>
      <w:ins w:id="3" w:author="OPPO2" w:date="2022-02-28T11:58:00Z">
        <w:r w:rsidR="00601021">
          <w:rPr>
            <w:rFonts w:eastAsia="宋体"/>
            <w:lang w:eastAsia="en-US"/>
          </w:rPr>
          <w:t>surement gap or NCSG</w:t>
        </w:r>
      </w:ins>
      <w:ins w:id="4" w:author="OPPO2" w:date="2022-02-28T11:57:00Z">
        <w:r w:rsidR="00601021">
          <w:rPr>
            <w:rFonts w:eastAsia="宋体"/>
            <w:lang w:eastAsia="en-US"/>
          </w:rPr>
          <w:t>)</w:t>
        </w:r>
      </w:ins>
      <w:ins w:id="5" w:author="OPPO2" w:date="2022-02-28T11:58:00Z">
        <w:r w:rsidR="00CE6221">
          <w:rPr>
            <w:rFonts w:eastAsia="宋体"/>
            <w:lang w:eastAsia="en-US"/>
          </w:rPr>
          <w:t xml:space="preserve"> </w:t>
        </w:r>
      </w:ins>
      <w:r w:rsidRPr="00BC7DCA">
        <w:rPr>
          <w:rFonts w:eastAsia="宋体"/>
          <w:lang w:eastAsia="en-US"/>
        </w:rPr>
        <w:t>if</w:t>
      </w:r>
    </w:p>
    <w:p w14:paraId="5857265F" w14:textId="4ABB4831"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UE indicates ‘no-gap’ via </w:t>
      </w:r>
      <w:proofErr w:type="spellStart"/>
      <w:r w:rsidRPr="00BC7DCA">
        <w:rPr>
          <w:rFonts w:eastAsia="宋体"/>
          <w:i/>
          <w:lang w:eastAsia="en-US"/>
        </w:rPr>
        <w:t>intraFreq-needForGap</w:t>
      </w:r>
      <w:proofErr w:type="spellEnd"/>
      <w:r w:rsidRPr="00BC7DCA">
        <w:rPr>
          <w:rFonts w:eastAsia="宋体"/>
          <w:lang w:eastAsia="en-US"/>
        </w:rPr>
        <w:t xml:space="preserve"> for intra-frequency measurement</w:t>
      </w:r>
      <w:r w:rsidRPr="00BC7DCA">
        <w:rPr>
          <w:rFonts w:eastAsia="宋体"/>
          <w:lang w:eastAsia="zh-CN"/>
        </w:rPr>
        <w:t>, or</w:t>
      </w:r>
    </w:p>
    <w:p w14:paraId="2267E7E0"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SSB is 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or</w:t>
      </w:r>
    </w:p>
    <w:p w14:paraId="77FB8775" w14:textId="77777777" w:rsidR="00D14DB7" w:rsidRDefault="00BC7DCA" w:rsidP="00BC7DCA">
      <w:pPr>
        <w:overflowPunct/>
        <w:autoSpaceDE/>
        <w:autoSpaceDN/>
        <w:adjustRightInd/>
        <w:ind w:left="568" w:hanging="284"/>
        <w:rPr>
          <w:ins w:id="6" w:author="OPPO" w:date="2022-02-07T14:39:00Z"/>
          <w:rFonts w:eastAsia="宋体"/>
          <w:lang w:eastAsia="zh-CN"/>
        </w:rPr>
      </w:pPr>
      <w:r w:rsidRPr="00BC7DCA">
        <w:rPr>
          <w:rFonts w:eastAsia="宋体"/>
          <w:lang w:eastAsia="zh-CN"/>
        </w:rPr>
        <w:t>-</w:t>
      </w:r>
      <w:r w:rsidRPr="00BC7DCA">
        <w:rPr>
          <w:rFonts w:eastAsia="宋体"/>
          <w:lang w:eastAsia="en-US"/>
        </w:rPr>
        <w:tab/>
        <w:t>the active downlink BWP is initial BWP</w:t>
      </w:r>
      <w:r w:rsidRPr="00BC7DCA">
        <w:rPr>
          <w:rFonts w:eastAsia="宋体"/>
          <w:lang w:eastAsia="zh-CN"/>
        </w:rPr>
        <w:t>[3]</w:t>
      </w:r>
    </w:p>
    <w:p w14:paraId="29F61207" w14:textId="0ECA4A7A" w:rsidR="009B1E2A" w:rsidRDefault="009B1E2A" w:rsidP="00602DF8">
      <w:pPr>
        <w:overflowPunct/>
        <w:autoSpaceDE/>
        <w:autoSpaceDN/>
        <w:adjustRightInd/>
        <w:rPr>
          <w:ins w:id="7" w:author="Ato-MediaTek" w:date="2022-03-01T16:50:00Z"/>
          <w:rFonts w:eastAsia="宋体"/>
          <w:lang w:eastAsia="zh-CN"/>
        </w:rPr>
      </w:pPr>
      <w:ins w:id="8" w:author="Ato-MediaTek" w:date="2022-03-01T16:50:00Z">
        <w:r>
          <w:rPr>
            <w:rFonts w:eastAsia="宋体" w:hint="eastAsia"/>
            <w:lang w:eastAsia="zh-CN"/>
          </w:rPr>
          <w:t>F</w:t>
        </w:r>
        <w:r>
          <w:rPr>
            <w:rFonts w:eastAsia="宋体"/>
            <w:lang w:eastAsia="zh-CN"/>
          </w:rPr>
          <w:t xml:space="preserve">or UE </w:t>
        </w:r>
      </w:ins>
      <w:ins w:id="9" w:author="OPPO3" w:date="2022-03-02T10:38:00Z">
        <w:r w:rsidR="00EC6BFE">
          <w:rPr>
            <w:rFonts w:eastAsia="宋体" w:hint="eastAsia"/>
            <w:lang w:eastAsia="zh-CN"/>
          </w:rPr>
          <w:t>supporting</w:t>
        </w:r>
        <w:r w:rsidR="00EC6BFE">
          <w:rPr>
            <w:rFonts w:eastAsia="宋体"/>
            <w:lang w:eastAsia="zh-CN"/>
          </w:rPr>
          <w:t xml:space="preserve"> </w:t>
        </w:r>
      </w:ins>
      <w:ins w:id="10" w:author="Ato-MediaTek" w:date="2022-03-01T16:50:00Z">
        <w:r>
          <w:rPr>
            <w:rFonts w:eastAsia="宋体"/>
            <w:lang w:eastAsia="zh-CN"/>
          </w:rPr>
          <w:t>[NCSG feature]</w:t>
        </w:r>
      </w:ins>
      <w:ins w:id="11" w:author="OPPO3" w:date="2022-03-02T10:37:00Z">
        <w:r w:rsidR="00EC6BFE">
          <w:rPr>
            <w:rFonts w:eastAsia="宋体"/>
            <w:lang w:eastAsia="zh-CN"/>
          </w:rPr>
          <w:t xml:space="preserve"> and indicating </w:t>
        </w:r>
      </w:ins>
      <w:ins w:id="12" w:author="OPPO3" w:date="2022-03-02T10:38:00Z">
        <w:r w:rsidR="00EC6BFE">
          <w:rPr>
            <w:rFonts w:eastAsia="宋体" w:hint="eastAsia"/>
            <w:lang w:eastAsia="zh-CN"/>
          </w:rPr>
          <w:t>[</w:t>
        </w:r>
      </w:ins>
      <w:ins w:id="13" w:author="OPPO3" w:date="2022-03-02T10:37:00Z">
        <w:r w:rsidR="00EC6BFE" w:rsidRPr="00E85A59">
          <w:rPr>
            <w:rFonts w:eastAsia="宋体"/>
            <w:lang w:eastAsia="zh-CN"/>
          </w:rPr>
          <w:t>TBD</w:t>
        </w:r>
        <w:r w:rsidR="00EC6BFE">
          <w:rPr>
            <w:rFonts w:eastAsia="宋体"/>
            <w:lang w:eastAsia="zh-CN"/>
          </w:rPr>
          <w:t>]</w:t>
        </w:r>
        <w:r w:rsidR="00EC6BFE" w:rsidRPr="00BC7DCA">
          <w:rPr>
            <w:rFonts w:eastAsia="宋体"/>
            <w:lang w:eastAsia="zh-CN"/>
          </w:rPr>
          <w:t xml:space="preserve"> for intra-frequency measurement</w:t>
        </w:r>
      </w:ins>
      <w:ins w:id="14" w:author="Ato-MediaTek" w:date="2022-03-01T16:50:00Z">
        <w:r>
          <w:rPr>
            <w:rFonts w:eastAsia="宋体"/>
            <w:lang w:eastAsia="zh-CN"/>
          </w:rPr>
          <w:t xml:space="preserve">, </w:t>
        </w:r>
      </w:ins>
    </w:p>
    <w:p w14:paraId="125B7B2F" w14:textId="679C706E" w:rsidR="00374ED1" w:rsidRDefault="00374ED1">
      <w:pPr>
        <w:overflowPunct/>
        <w:autoSpaceDE/>
        <w:autoSpaceDN/>
        <w:adjustRightInd/>
        <w:ind w:leftChars="200" w:left="400"/>
        <w:rPr>
          <w:ins w:id="15" w:author="OPPO3" w:date="2022-03-02T11:08:00Z"/>
          <w:rFonts w:eastAsia="宋体"/>
          <w:lang w:eastAsia="zh-CN"/>
        </w:rPr>
      </w:pPr>
      <w:ins w:id="16" w:author="OPPO3" w:date="2022-03-02T11:08:00Z">
        <w:r>
          <w:rPr>
            <w:rFonts w:eastAsia="宋体" w:hint="eastAsia"/>
            <w:lang w:eastAsia="zh-CN"/>
          </w:rPr>
          <w:t>A</w:t>
        </w:r>
        <w:r>
          <w:rPr>
            <w:rFonts w:eastAsia="宋体"/>
            <w:lang w:eastAsia="zh-CN"/>
          </w:rPr>
          <w:t>n intra-frequency SSB measurement is defined as measurement without gap if</w:t>
        </w:r>
      </w:ins>
    </w:p>
    <w:p w14:paraId="339EE126" w14:textId="0E801930" w:rsidR="00C162C0" w:rsidRDefault="00C162C0" w:rsidP="00C162C0">
      <w:pPr>
        <w:overflowPunct/>
        <w:autoSpaceDE/>
        <w:autoSpaceDN/>
        <w:adjustRightInd/>
        <w:ind w:leftChars="342" w:left="968" w:hanging="284"/>
        <w:rPr>
          <w:ins w:id="17" w:author="Ato-MediaTek" w:date="2022-03-01T17:50:00Z"/>
          <w:rFonts w:eastAsia="宋体"/>
          <w:lang w:eastAsia="zh-CN"/>
        </w:rPr>
      </w:pPr>
      <w:ins w:id="18" w:author="Ato-MediaTek" w:date="2022-03-01T17:50:00Z">
        <w:r w:rsidRPr="00BC7DCA">
          <w:rPr>
            <w:rFonts w:eastAsia="宋体"/>
            <w:lang w:eastAsia="zh-CN"/>
          </w:rPr>
          <w:t>-</w:t>
        </w:r>
        <w:r>
          <w:rPr>
            <w:rFonts w:eastAsia="宋体"/>
            <w:lang w:eastAsia="zh-CN"/>
          </w:rPr>
          <w:tab/>
        </w:r>
        <w:r w:rsidRPr="00BC7DCA">
          <w:rPr>
            <w:rFonts w:eastAsia="宋体"/>
            <w:lang w:eastAsia="zh-CN"/>
          </w:rPr>
          <w:t xml:space="preserve">the UE indicates </w:t>
        </w:r>
        <w:r w:rsidRPr="000774AD">
          <w:rPr>
            <w:rFonts w:eastAsia="宋体"/>
            <w:lang w:eastAsia="zh-CN"/>
          </w:rPr>
          <w:t>[‘no-gap-</w:t>
        </w:r>
        <w:r>
          <w:rPr>
            <w:rFonts w:eastAsia="宋体"/>
            <w:lang w:eastAsia="zh-CN"/>
          </w:rPr>
          <w:t>no</w:t>
        </w:r>
        <w:r w:rsidRPr="000774AD">
          <w:rPr>
            <w:rFonts w:eastAsia="宋体"/>
            <w:lang w:eastAsia="zh-CN"/>
          </w:rPr>
          <w:t>-interruption’]</w:t>
        </w:r>
        <w:r w:rsidRPr="00BC7DCA">
          <w:rPr>
            <w:rFonts w:eastAsia="宋体"/>
            <w:lang w:eastAsia="zh-CN"/>
          </w:rPr>
          <w:t xml:space="preserve"> via</w:t>
        </w:r>
        <w:r>
          <w:rPr>
            <w:rFonts w:eastAsia="宋体"/>
            <w:lang w:eastAsia="zh-CN"/>
          </w:rPr>
          <w:t xml:space="preserve"> [</w:t>
        </w:r>
        <w:r w:rsidRPr="00E85A59">
          <w:rPr>
            <w:rFonts w:eastAsia="宋体"/>
            <w:lang w:eastAsia="zh-CN"/>
          </w:rPr>
          <w:t>TBD</w:t>
        </w:r>
        <w:r>
          <w:rPr>
            <w:rFonts w:eastAsia="宋体"/>
            <w:lang w:eastAsia="zh-CN"/>
          </w:rPr>
          <w:t>]</w:t>
        </w:r>
        <w:r w:rsidRPr="00BC7DCA">
          <w:rPr>
            <w:rFonts w:eastAsia="宋体"/>
            <w:lang w:eastAsia="zh-CN"/>
          </w:rPr>
          <w:t xml:space="preserve"> for intra-frequency measurement</w:t>
        </w:r>
        <w:r>
          <w:rPr>
            <w:rFonts w:eastAsia="宋体"/>
            <w:lang w:eastAsia="zh-CN"/>
          </w:rPr>
          <w:t>, and</w:t>
        </w:r>
      </w:ins>
    </w:p>
    <w:p w14:paraId="483B486E" w14:textId="77777777" w:rsidR="00C162C0" w:rsidRPr="00BC7DCA" w:rsidRDefault="00C162C0" w:rsidP="00C162C0">
      <w:pPr>
        <w:overflowPunct/>
        <w:autoSpaceDE/>
        <w:autoSpaceDN/>
        <w:adjustRightInd/>
        <w:ind w:leftChars="342" w:left="968" w:hanging="284"/>
        <w:rPr>
          <w:ins w:id="19" w:author="Ato-MediaTek" w:date="2022-03-01T17:51:00Z"/>
          <w:rFonts w:eastAsia="宋体"/>
          <w:lang w:eastAsia="zh-CN"/>
        </w:rPr>
      </w:pPr>
      <w:ins w:id="20" w:author="Ato-MediaTek" w:date="2022-03-01T17:51: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xml:space="preserve">, </w:t>
        </w:r>
        <w:r>
          <w:rPr>
            <w:rFonts w:eastAsia="宋体"/>
            <w:lang w:eastAsia="zh-CN"/>
          </w:rPr>
          <w:t>and</w:t>
        </w:r>
      </w:ins>
    </w:p>
    <w:p w14:paraId="60A97A9B" w14:textId="20ED37A9" w:rsidR="00C162C0" w:rsidRDefault="00C162C0" w:rsidP="00C162C0">
      <w:pPr>
        <w:overflowPunct/>
        <w:autoSpaceDE/>
        <w:autoSpaceDN/>
        <w:adjustRightInd/>
        <w:ind w:leftChars="342" w:left="968" w:hanging="284"/>
        <w:rPr>
          <w:ins w:id="21" w:author="Ato-MediaTek" w:date="2022-03-01T17:56:00Z"/>
          <w:rFonts w:eastAsia="宋体"/>
          <w:lang w:eastAsia="zh-CN"/>
        </w:rPr>
      </w:pPr>
      <w:ins w:id="22" w:author="Ato-MediaTek" w:date="2022-03-01T17:51:00Z">
        <w:r w:rsidRPr="00BC7DCA">
          <w:rPr>
            <w:rFonts w:eastAsia="宋体"/>
            <w:lang w:eastAsia="zh-CN"/>
          </w:rPr>
          <w:t>-</w:t>
        </w:r>
        <w:r w:rsidRPr="00BC7DCA">
          <w:rPr>
            <w:rFonts w:eastAsia="宋体"/>
            <w:lang w:eastAsia="en-US"/>
          </w:rPr>
          <w:tab/>
          <w:t xml:space="preserve">the active downlink BWP is </w:t>
        </w:r>
        <w:r>
          <w:rPr>
            <w:rFonts w:eastAsia="宋体"/>
            <w:lang w:eastAsia="en-US"/>
          </w:rPr>
          <w:t xml:space="preserve">not an </w:t>
        </w:r>
        <w:r w:rsidRPr="00BC7DCA">
          <w:rPr>
            <w:rFonts w:eastAsia="宋体"/>
            <w:lang w:eastAsia="en-US"/>
          </w:rPr>
          <w:t>initial BWP</w:t>
        </w:r>
        <w:r>
          <w:rPr>
            <w:rFonts w:eastAsia="宋体"/>
            <w:lang w:eastAsia="en-US"/>
          </w:rPr>
          <w:t xml:space="preserve"> </w:t>
        </w:r>
        <w:r w:rsidRPr="00BC7DCA">
          <w:rPr>
            <w:rFonts w:eastAsia="宋体"/>
            <w:lang w:eastAsia="zh-CN"/>
          </w:rPr>
          <w:t>[3]</w:t>
        </w:r>
      </w:ins>
    </w:p>
    <w:p w14:paraId="477D0278" w14:textId="1913AAC7" w:rsidR="0040336D" w:rsidRPr="0040336D" w:rsidRDefault="0040336D" w:rsidP="00374ED1">
      <w:pPr>
        <w:overflowPunct/>
        <w:autoSpaceDE/>
        <w:autoSpaceDN/>
        <w:adjustRightInd/>
        <w:ind w:leftChars="342" w:left="968" w:hanging="284"/>
        <w:rPr>
          <w:ins w:id="23" w:author="Ato-MediaTek" w:date="2022-03-01T17:53:00Z"/>
          <w:rFonts w:eastAsia="宋体"/>
          <w:lang w:eastAsia="zh-CN"/>
        </w:rPr>
      </w:pPr>
      <w:commentRangeStart w:id="24"/>
      <w:ins w:id="25" w:author="Ato-MediaTek" w:date="2022-03-01T17:56:00Z">
        <w:r>
          <w:rPr>
            <w:rFonts w:eastAsia="宋体"/>
            <w:lang w:eastAsia="zh-CN"/>
          </w:rPr>
          <w:t>The delay requirement</w:t>
        </w:r>
      </w:ins>
      <w:ins w:id="26" w:author="Ato-MediaTek" w:date="2022-03-01T17:57:00Z">
        <w:r>
          <w:rPr>
            <w:rFonts w:eastAsia="宋体"/>
            <w:lang w:eastAsia="zh-CN"/>
          </w:rPr>
          <w:t>s</w:t>
        </w:r>
      </w:ins>
      <w:ins w:id="27" w:author="Ato-MediaTek" w:date="2022-03-01T17:56:00Z">
        <w:r>
          <w:rPr>
            <w:rFonts w:eastAsia="宋体"/>
            <w:lang w:eastAsia="zh-CN"/>
          </w:rPr>
          <w:t xml:space="preserve"> </w:t>
        </w:r>
      </w:ins>
      <w:ins w:id="28" w:author="Ato-MediaTek" w:date="2022-03-01T17:57:00Z">
        <w:r>
          <w:rPr>
            <w:rFonts w:eastAsia="宋体"/>
            <w:lang w:eastAsia="zh-CN"/>
          </w:rPr>
          <w:t>are</w:t>
        </w:r>
      </w:ins>
      <w:ins w:id="29" w:author="Ato-MediaTek" w:date="2022-03-01T17:56:00Z">
        <w:r>
          <w:rPr>
            <w:rFonts w:eastAsia="宋体"/>
            <w:lang w:eastAsia="zh-CN"/>
          </w:rPr>
          <w:t xml:space="preserve"> specified in clause 9.2.5</w:t>
        </w:r>
      </w:ins>
      <w:ins w:id="30" w:author="OPPO3" w:date="2022-03-02T10:21:00Z">
        <w:r w:rsidR="00E96516">
          <w:rPr>
            <w:rFonts w:eastAsia="宋体"/>
            <w:lang w:eastAsia="zh-CN"/>
          </w:rPr>
          <w:t xml:space="preserve"> </w:t>
        </w:r>
      </w:ins>
      <w:commentRangeEnd w:id="24"/>
      <w:r w:rsidR="009D400F">
        <w:rPr>
          <w:rStyle w:val="ab"/>
        </w:rPr>
        <w:commentReference w:id="24"/>
      </w:r>
    </w:p>
    <w:p w14:paraId="07470895" w14:textId="7775251A" w:rsidR="00374ED1" w:rsidRPr="00374ED1" w:rsidRDefault="00374ED1" w:rsidP="00374ED1">
      <w:pPr>
        <w:overflowPunct/>
        <w:autoSpaceDE/>
        <w:autoSpaceDN/>
        <w:adjustRightInd/>
        <w:ind w:leftChars="200" w:left="400"/>
        <w:rPr>
          <w:rFonts w:eastAsia="宋体"/>
          <w:lang w:eastAsia="zh-CN"/>
        </w:rPr>
      </w:pPr>
      <w:ins w:id="31" w:author="OPPO3" w:date="2022-03-02T11:09:00Z">
        <w:r>
          <w:rPr>
            <w:rFonts w:eastAsia="宋体" w:hint="eastAsia"/>
            <w:lang w:eastAsia="zh-CN"/>
          </w:rPr>
          <w:t>A</w:t>
        </w:r>
        <w:r>
          <w:rPr>
            <w:rFonts w:eastAsia="宋体"/>
            <w:lang w:eastAsia="zh-CN"/>
          </w:rPr>
          <w:t>n intra-frequency SSB measurement is defined as measurement with NCSG if</w:t>
        </w:r>
      </w:ins>
    </w:p>
    <w:p w14:paraId="4A484006" w14:textId="41E1332D" w:rsidR="00C162C0" w:rsidRDefault="009207AE" w:rsidP="00C162C0">
      <w:pPr>
        <w:overflowPunct/>
        <w:autoSpaceDE/>
        <w:autoSpaceDN/>
        <w:adjustRightInd/>
        <w:ind w:leftChars="342" w:left="968" w:hanging="284"/>
        <w:rPr>
          <w:ins w:id="32" w:author="Ato-MediaTek" w:date="2022-03-01T17:50:00Z"/>
          <w:rFonts w:eastAsia="宋体"/>
          <w:lang w:eastAsia="zh-CN"/>
        </w:rPr>
      </w:pPr>
      <w:r w:rsidRPr="009207AE">
        <w:rPr>
          <w:rFonts w:eastAsia="宋体"/>
          <w:lang w:eastAsia="zh-CN"/>
        </w:rPr>
        <w:t xml:space="preserve"> </w:t>
      </w:r>
      <w:ins w:id="33" w:author="Ato-MediaTek" w:date="2022-03-01T17:50:00Z">
        <w:r w:rsidR="00C162C0" w:rsidRPr="00BC7DCA">
          <w:rPr>
            <w:rFonts w:eastAsia="宋体"/>
            <w:lang w:eastAsia="zh-CN"/>
          </w:rPr>
          <w:t>-</w:t>
        </w:r>
        <w:r w:rsidR="00C162C0">
          <w:rPr>
            <w:rFonts w:eastAsia="宋体"/>
            <w:lang w:eastAsia="zh-CN"/>
          </w:rPr>
          <w:tab/>
        </w:r>
        <w:r w:rsidR="00C162C0" w:rsidRPr="00BC7DCA">
          <w:rPr>
            <w:rFonts w:eastAsia="宋体"/>
            <w:lang w:eastAsia="zh-CN"/>
          </w:rPr>
          <w:t xml:space="preserve">the UE indicates </w:t>
        </w:r>
        <w:r w:rsidR="00C162C0" w:rsidRPr="000774AD">
          <w:rPr>
            <w:rFonts w:eastAsia="宋体"/>
            <w:lang w:eastAsia="zh-CN"/>
          </w:rPr>
          <w:t>[‘no-gap-with-interruption’]</w:t>
        </w:r>
        <w:r w:rsidR="00C162C0" w:rsidRPr="00BC7DCA">
          <w:rPr>
            <w:rFonts w:eastAsia="宋体"/>
            <w:lang w:eastAsia="zh-CN"/>
          </w:rPr>
          <w:t xml:space="preserve"> via</w:t>
        </w:r>
        <w:r w:rsidR="00C162C0">
          <w:rPr>
            <w:rFonts w:eastAsia="宋体"/>
            <w:lang w:eastAsia="zh-CN"/>
          </w:rPr>
          <w:t xml:space="preserve"> [</w:t>
        </w:r>
        <w:r w:rsidR="00C162C0" w:rsidRPr="00E85A59">
          <w:rPr>
            <w:rFonts w:eastAsia="宋体"/>
            <w:lang w:eastAsia="zh-CN"/>
          </w:rPr>
          <w:t>TBD</w:t>
        </w:r>
        <w:r w:rsidR="00C162C0">
          <w:rPr>
            <w:rFonts w:eastAsia="宋体"/>
            <w:lang w:eastAsia="zh-CN"/>
          </w:rPr>
          <w:t>]</w:t>
        </w:r>
        <w:r w:rsidR="00C162C0" w:rsidRPr="00BC7DCA">
          <w:rPr>
            <w:rFonts w:eastAsia="宋体"/>
            <w:lang w:eastAsia="zh-CN"/>
          </w:rPr>
          <w:t xml:space="preserve"> for intra-frequency measurement</w:t>
        </w:r>
        <w:r w:rsidR="00C162C0">
          <w:rPr>
            <w:rFonts w:eastAsia="宋体"/>
            <w:lang w:eastAsia="zh-CN"/>
          </w:rPr>
          <w:t>, and</w:t>
        </w:r>
      </w:ins>
    </w:p>
    <w:p w14:paraId="6AB4B2DA" w14:textId="77777777" w:rsidR="00C162C0" w:rsidRPr="00BC7DCA" w:rsidRDefault="00C162C0" w:rsidP="00C162C0">
      <w:pPr>
        <w:overflowPunct/>
        <w:autoSpaceDE/>
        <w:autoSpaceDN/>
        <w:adjustRightInd/>
        <w:ind w:leftChars="342" w:left="968" w:hanging="284"/>
        <w:rPr>
          <w:ins w:id="34" w:author="Ato-MediaTek" w:date="2022-03-01T17:51:00Z"/>
          <w:rFonts w:eastAsia="宋体"/>
          <w:lang w:eastAsia="zh-CN"/>
        </w:rPr>
      </w:pPr>
      <w:ins w:id="35" w:author="Ato-MediaTek" w:date="2022-03-01T17:51: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xml:space="preserve">, </w:t>
        </w:r>
        <w:r>
          <w:rPr>
            <w:rFonts w:eastAsia="宋体"/>
            <w:lang w:eastAsia="zh-CN"/>
          </w:rPr>
          <w:t>and</w:t>
        </w:r>
      </w:ins>
    </w:p>
    <w:p w14:paraId="26B2A747" w14:textId="73E3D032" w:rsidR="00C162C0" w:rsidRDefault="00C162C0" w:rsidP="00C162C0">
      <w:pPr>
        <w:overflowPunct/>
        <w:autoSpaceDE/>
        <w:autoSpaceDN/>
        <w:adjustRightInd/>
        <w:ind w:leftChars="342" w:left="968" w:hanging="284"/>
        <w:rPr>
          <w:ins w:id="36" w:author="Ato-MediaTek" w:date="2022-03-01T17:56:00Z"/>
          <w:rFonts w:eastAsia="宋体"/>
          <w:lang w:eastAsia="zh-CN"/>
        </w:rPr>
      </w:pPr>
      <w:ins w:id="37" w:author="Ato-MediaTek" w:date="2022-03-01T17:51:00Z">
        <w:r w:rsidRPr="00BC7DCA">
          <w:rPr>
            <w:rFonts w:eastAsia="宋体"/>
            <w:lang w:eastAsia="zh-CN"/>
          </w:rPr>
          <w:t>-</w:t>
        </w:r>
        <w:r w:rsidRPr="00BC7DCA">
          <w:rPr>
            <w:rFonts w:eastAsia="宋体"/>
            <w:lang w:eastAsia="en-US"/>
          </w:rPr>
          <w:tab/>
          <w:t xml:space="preserve">the active downlink BWP is </w:t>
        </w:r>
        <w:r>
          <w:rPr>
            <w:rFonts w:eastAsia="宋体"/>
            <w:lang w:eastAsia="en-US"/>
          </w:rPr>
          <w:t xml:space="preserve">not an </w:t>
        </w:r>
        <w:r w:rsidRPr="00BC7DCA">
          <w:rPr>
            <w:rFonts w:eastAsia="宋体"/>
            <w:lang w:eastAsia="en-US"/>
          </w:rPr>
          <w:t>initial BWP</w:t>
        </w:r>
        <w:r>
          <w:rPr>
            <w:rFonts w:eastAsia="宋体"/>
            <w:lang w:eastAsia="en-US"/>
          </w:rPr>
          <w:t xml:space="preserve"> </w:t>
        </w:r>
        <w:r w:rsidRPr="00BC7DCA">
          <w:rPr>
            <w:rFonts w:eastAsia="宋体"/>
            <w:lang w:eastAsia="zh-CN"/>
          </w:rPr>
          <w:t>[3]</w:t>
        </w:r>
      </w:ins>
    </w:p>
    <w:p w14:paraId="59F7062C" w14:textId="6CA6E6FE" w:rsidR="0040336D" w:rsidRDefault="0040336D" w:rsidP="0040336D">
      <w:pPr>
        <w:overflowPunct/>
        <w:autoSpaceDE/>
        <w:autoSpaceDN/>
        <w:adjustRightInd/>
        <w:ind w:leftChars="300" w:left="600"/>
        <w:rPr>
          <w:ins w:id="38" w:author="Ato-MediaTek" w:date="2022-03-01T17:57:00Z"/>
          <w:rFonts w:eastAsia="宋体"/>
          <w:lang w:eastAsia="zh-CN"/>
        </w:rPr>
      </w:pPr>
      <w:commentRangeStart w:id="39"/>
      <w:ins w:id="40" w:author="Ato-MediaTek" w:date="2022-03-01T17:58:00Z">
        <w:r>
          <w:rPr>
            <w:rFonts w:eastAsia="宋体"/>
            <w:lang w:eastAsia="zh-CN"/>
          </w:rPr>
          <w:t>W</w:t>
        </w:r>
      </w:ins>
      <w:ins w:id="41" w:author="Ato-MediaTek" w:date="2022-03-01T17:57:00Z">
        <w:r>
          <w:rPr>
            <w:rFonts w:eastAsia="宋体"/>
            <w:lang w:eastAsia="zh-CN"/>
          </w:rPr>
          <w:t>hen network configures NCSG</w:t>
        </w:r>
      </w:ins>
      <w:ins w:id="42" w:author="Ato-MediaTek" w:date="2022-03-01T17:58:00Z">
        <w:r>
          <w:rPr>
            <w:rFonts w:eastAsia="宋体"/>
            <w:lang w:eastAsia="zh-CN"/>
          </w:rPr>
          <w:t>, the delay requirements are specified in clause 9.2.7</w:t>
        </w:r>
      </w:ins>
      <w:ins w:id="43" w:author="OPPO3" w:date="2022-03-02T10:21:00Z">
        <w:r w:rsidR="00E96516">
          <w:rPr>
            <w:rFonts w:eastAsia="宋体"/>
            <w:lang w:eastAsia="zh-CN"/>
          </w:rPr>
          <w:t xml:space="preserve"> </w:t>
        </w:r>
      </w:ins>
    </w:p>
    <w:p w14:paraId="05B70993" w14:textId="69D4CCB9" w:rsidR="0040336D" w:rsidRDefault="0040336D" w:rsidP="0040336D">
      <w:pPr>
        <w:overflowPunct/>
        <w:autoSpaceDE/>
        <w:autoSpaceDN/>
        <w:adjustRightInd/>
        <w:ind w:leftChars="300" w:left="600"/>
        <w:rPr>
          <w:ins w:id="44" w:author="Ato-MediaTek" w:date="2022-03-01T17:59:00Z"/>
          <w:rFonts w:eastAsia="宋体"/>
          <w:lang w:eastAsia="zh-CN"/>
        </w:rPr>
      </w:pPr>
      <w:ins w:id="45" w:author="Ato-MediaTek" w:date="2022-03-01T17:58:00Z">
        <w:r>
          <w:rPr>
            <w:rFonts w:eastAsia="宋体"/>
            <w:lang w:eastAsia="zh-CN"/>
          </w:rPr>
          <w:t>When network configures measurement gap, the delay requirements are specified in clause 9.2.6</w:t>
        </w:r>
      </w:ins>
      <w:commentRangeEnd w:id="39"/>
      <w:r w:rsidR="00930137">
        <w:rPr>
          <w:rStyle w:val="ab"/>
        </w:rPr>
        <w:commentReference w:id="39"/>
      </w:r>
    </w:p>
    <w:p w14:paraId="3E67F4ED" w14:textId="27B51A86" w:rsidR="00374ED1" w:rsidRPr="00374ED1" w:rsidRDefault="00374ED1" w:rsidP="00374ED1">
      <w:pPr>
        <w:overflowPunct/>
        <w:autoSpaceDE/>
        <w:autoSpaceDN/>
        <w:adjustRightInd/>
        <w:ind w:leftChars="200" w:left="400"/>
        <w:rPr>
          <w:ins w:id="46" w:author="OPPO3" w:date="2022-03-02T11:09:00Z"/>
          <w:rFonts w:eastAsia="宋体"/>
          <w:lang w:eastAsia="zh-CN"/>
        </w:rPr>
      </w:pPr>
      <w:ins w:id="47" w:author="OPPO3" w:date="2022-03-02T11:09:00Z">
        <w:r>
          <w:rPr>
            <w:rFonts w:eastAsia="宋体" w:hint="eastAsia"/>
            <w:lang w:eastAsia="zh-CN"/>
          </w:rPr>
          <w:t>A</w:t>
        </w:r>
        <w:r>
          <w:rPr>
            <w:rFonts w:eastAsia="宋体"/>
            <w:lang w:eastAsia="zh-CN"/>
          </w:rPr>
          <w:t xml:space="preserve">n intra-frequency SSB measurement is defined as measurement with </w:t>
        </w:r>
      </w:ins>
      <w:ins w:id="48" w:author="OPPO3" w:date="2022-03-02T11:10:00Z">
        <w:r>
          <w:rPr>
            <w:rFonts w:eastAsia="宋体"/>
            <w:lang w:eastAsia="zh-CN"/>
          </w:rPr>
          <w:t>gap</w:t>
        </w:r>
      </w:ins>
      <w:ins w:id="49" w:author="OPPO3" w:date="2022-03-02T11:09:00Z">
        <w:r>
          <w:rPr>
            <w:rFonts w:eastAsia="宋体"/>
            <w:lang w:eastAsia="zh-CN"/>
          </w:rPr>
          <w:t xml:space="preserve"> if</w:t>
        </w:r>
      </w:ins>
    </w:p>
    <w:p w14:paraId="61DF455A" w14:textId="54C9C2AD" w:rsidR="00C162C0" w:rsidRDefault="00E96516" w:rsidP="00C162C0">
      <w:pPr>
        <w:overflowPunct/>
        <w:autoSpaceDE/>
        <w:autoSpaceDN/>
        <w:adjustRightInd/>
        <w:ind w:leftChars="342" w:left="968" w:hanging="284"/>
        <w:rPr>
          <w:ins w:id="50" w:author="Ato-MediaTek" w:date="2022-03-01T17:50:00Z"/>
          <w:rFonts w:eastAsia="宋体"/>
          <w:lang w:eastAsia="zh-CN"/>
        </w:rPr>
      </w:pPr>
      <w:ins w:id="51" w:author="OPPO3" w:date="2022-03-02T10:22:00Z">
        <w:r>
          <w:rPr>
            <w:rFonts w:eastAsia="宋体"/>
            <w:lang w:eastAsia="zh-CN"/>
          </w:rPr>
          <w:t xml:space="preserve"> </w:t>
        </w:r>
      </w:ins>
      <w:ins w:id="52" w:author="Ato-MediaTek" w:date="2022-03-01T17:50:00Z">
        <w:r w:rsidR="00C162C0" w:rsidRPr="00BC7DCA">
          <w:rPr>
            <w:rFonts w:eastAsia="宋体"/>
            <w:lang w:eastAsia="zh-CN"/>
          </w:rPr>
          <w:t>-</w:t>
        </w:r>
        <w:r w:rsidR="00C162C0">
          <w:rPr>
            <w:rFonts w:eastAsia="宋体"/>
            <w:lang w:eastAsia="zh-CN"/>
          </w:rPr>
          <w:tab/>
        </w:r>
        <w:r w:rsidR="00C162C0" w:rsidRPr="00BC7DCA">
          <w:rPr>
            <w:rFonts w:eastAsia="宋体"/>
            <w:lang w:eastAsia="zh-CN"/>
          </w:rPr>
          <w:t xml:space="preserve">the UE indicates </w:t>
        </w:r>
        <w:r w:rsidR="00C162C0" w:rsidRPr="000774AD">
          <w:rPr>
            <w:rFonts w:eastAsia="宋体"/>
            <w:lang w:eastAsia="zh-CN"/>
          </w:rPr>
          <w:t>[‘</w:t>
        </w:r>
      </w:ins>
      <w:ins w:id="53" w:author="Ato-MediaTek" w:date="2022-03-01T17:51:00Z">
        <w:r w:rsidR="00C162C0">
          <w:rPr>
            <w:rFonts w:eastAsia="宋体"/>
            <w:lang w:eastAsia="zh-CN"/>
          </w:rPr>
          <w:t>gap</w:t>
        </w:r>
      </w:ins>
      <w:ins w:id="54" w:author="Ato-MediaTek" w:date="2022-03-01T17:50:00Z">
        <w:r w:rsidR="00C162C0" w:rsidRPr="000774AD">
          <w:rPr>
            <w:rFonts w:eastAsia="宋体"/>
            <w:lang w:eastAsia="zh-CN"/>
          </w:rPr>
          <w:t>’]</w:t>
        </w:r>
        <w:r w:rsidR="00C162C0" w:rsidRPr="00BC7DCA">
          <w:rPr>
            <w:rFonts w:eastAsia="宋体"/>
            <w:lang w:eastAsia="zh-CN"/>
          </w:rPr>
          <w:t xml:space="preserve"> via</w:t>
        </w:r>
        <w:r w:rsidR="00C162C0">
          <w:rPr>
            <w:rFonts w:eastAsia="宋体"/>
            <w:lang w:eastAsia="zh-CN"/>
          </w:rPr>
          <w:t xml:space="preserve"> [</w:t>
        </w:r>
        <w:r w:rsidR="00C162C0" w:rsidRPr="00E85A59">
          <w:rPr>
            <w:rFonts w:eastAsia="宋体"/>
            <w:lang w:eastAsia="zh-CN"/>
          </w:rPr>
          <w:t>TBD</w:t>
        </w:r>
        <w:r w:rsidR="00C162C0">
          <w:rPr>
            <w:rFonts w:eastAsia="宋体"/>
            <w:lang w:eastAsia="zh-CN"/>
          </w:rPr>
          <w:t>]</w:t>
        </w:r>
        <w:r w:rsidR="00C162C0" w:rsidRPr="00BC7DCA">
          <w:rPr>
            <w:rFonts w:eastAsia="宋体"/>
            <w:lang w:eastAsia="zh-CN"/>
          </w:rPr>
          <w:t xml:space="preserve"> for intra-frequency measurement</w:t>
        </w:r>
        <w:r w:rsidR="00C162C0">
          <w:rPr>
            <w:rFonts w:eastAsia="宋体"/>
            <w:lang w:eastAsia="zh-CN"/>
          </w:rPr>
          <w:t>, and</w:t>
        </w:r>
      </w:ins>
    </w:p>
    <w:p w14:paraId="4DCD653D" w14:textId="77777777" w:rsidR="00C162C0" w:rsidRPr="00BC7DCA" w:rsidRDefault="00C162C0" w:rsidP="00C162C0">
      <w:pPr>
        <w:overflowPunct/>
        <w:autoSpaceDE/>
        <w:autoSpaceDN/>
        <w:adjustRightInd/>
        <w:ind w:leftChars="342" w:left="968" w:hanging="284"/>
        <w:rPr>
          <w:ins w:id="55" w:author="Ato-MediaTek" w:date="2022-03-01T17:51:00Z"/>
          <w:rFonts w:eastAsia="宋体"/>
          <w:lang w:eastAsia="zh-CN"/>
        </w:rPr>
      </w:pPr>
      <w:ins w:id="56" w:author="Ato-MediaTek" w:date="2022-03-01T17:51: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xml:space="preserve">, </w:t>
        </w:r>
        <w:r>
          <w:rPr>
            <w:rFonts w:eastAsia="宋体"/>
            <w:lang w:eastAsia="zh-CN"/>
          </w:rPr>
          <w:t>and</w:t>
        </w:r>
      </w:ins>
    </w:p>
    <w:p w14:paraId="6E6EB36A" w14:textId="1947A5F7" w:rsidR="000D2B56" w:rsidRDefault="00C162C0" w:rsidP="00436F3B">
      <w:pPr>
        <w:overflowPunct/>
        <w:autoSpaceDE/>
        <w:autoSpaceDN/>
        <w:adjustRightInd/>
        <w:ind w:leftChars="342" w:left="968" w:hanging="284"/>
        <w:rPr>
          <w:rFonts w:eastAsia="宋体"/>
          <w:lang w:eastAsia="zh-CN"/>
        </w:rPr>
      </w:pPr>
      <w:ins w:id="57" w:author="Ato-MediaTek" w:date="2022-03-01T17:51:00Z">
        <w:r w:rsidRPr="00BC7DCA">
          <w:rPr>
            <w:rFonts w:eastAsia="宋体"/>
            <w:lang w:eastAsia="zh-CN"/>
          </w:rPr>
          <w:t>-</w:t>
        </w:r>
        <w:r w:rsidRPr="00BC7DCA">
          <w:rPr>
            <w:rFonts w:eastAsia="宋体"/>
            <w:lang w:eastAsia="en-US"/>
          </w:rPr>
          <w:tab/>
          <w:t xml:space="preserve">the active downlink BWP is </w:t>
        </w:r>
        <w:r>
          <w:rPr>
            <w:rFonts w:eastAsia="宋体"/>
            <w:lang w:eastAsia="en-US"/>
          </w:rPr>
          <w:t xml:space="preserve">not an </w:t>
        </w:r>
        <w:r w:rsidRPr="00BC7DCA">
          <w:rPr>
            <w:rFonts w:eastAsia="宋体"/>
            <w:lang w:eastAsia="en-US"/>
          </w:rPr>
          <w:t>initial BWP</w:t>
        </w:r>
        <w:r>
          <w:rPr>
            <w:rFonts w:eastAsia="宋体"/>
            <w:lang w:eastAsia="en-US"/>
          </w:rPr>
          <w:t xml:space="preserve"> </w:t>
        </w:r>
        <w:r w:rsidRPr="00BC7DCA">
          <w:rPr>
            <w:rFonts w:eastAsia="宋体"/>
            <w:lang w:eastAsia="zh-CN"/>
          </w:rPr>
          <w:t>[3]</w:t>
        </w:r>
      </w:ins>
    </w:p>
    <w:p w14:paraId="32522B52" w14:textId="41FBA9AB" w:rsidR="0040336D" w:rsidRPr="008010B0" w:rsidRDefault="0040336D" w:rsidP="0040336D">
      <w:pPr>
        <w:overflowPunct/>
        <w:autoSpaceDE/>
        <w:autoSpaceDN/>
        <w:adjustRightInd/>
        <w:ind w:leftChars="300" w:left="600"/>
        <w:rPr>
          <w:ins w:id="58" w:author="Ato-MediaTek" w:date="2022-03-01T17:59:00Z"/>
          <w:rFonts w:eastAsia="宋体"/>
          <w:lang w:eastAsia="zh-CN"/>
        </w:rPr>
      </w:pPr>
      <w:ins w:id="59" w:author="Ato-MediaTek" w:date="2022-03-01T17:59:00Z">
        <w:r>
          <w:rPr>
            <w:rFonts w:eastAsia="宋体"/>
            <w:lang w:eastAsia="zh-CN"/>
          </w:rPr>
          <w:t>When network configures measurement gap, the delay requirements are specified in clause 9.2.6</w:t>
        </w:r>
      </w:ins>
    </w:p>
    <w:p w14:paraId="6969D020" w14:textId="2372FB1A" w:rsidR="00F860B4" w:rsidDel="00C162C0" w:rsidRDefault="00F860B4">
      <w:pPr>
        <w:overflowPunct/>
        <w:autoSpaceDE/>
        <w:autoSpaceDN/>
        <w:adjustRightInd/>
        <w:ind w:leftChars="200" w:left="400"/>
        <w:rPr>
          <w:ins w:id="60" w:author="OPPO2" w:date="2022-02-28T11:23:00Z"/>
          <w:del w:id="61" w:author="Ato-MediaTek" w:date="2022-03-01T17:52:00Z"/>
          <w:rFonts w:eastAsia="宋体"/>
          <w:lang w:eastAsia="zh-CN"/>
        </w:rPr>
        <w:pPrChange w:id="62" w:author="OPPO3" w:date="2022-03-02T17:41:00Z">
          <w:pPr>
            <w:overflowPunct/>
            <w:autoSpaceDE/>
            <w:autoSpaceDN/>
            <w:adjustRightInd/>
          </w:pPr>
        </w:pPrChange>
      </w:pPr>
      <w:ins w:id="63" w:author="OPPO2" w:date="2022-02-28T11:28:00Z">
        <w:r>
          <w:rPr>
            <w:rFonts w:eastAsia="宋体"/>
            <w:lang w:eastAsia="zh-CN"/>
          </w:rPr>
          <w:t>The UE can perf</w:t>
        </w:r>
      </w:ins>
      <w:ins w:id="64" w:author="OPPO2" w:date="2022-02-28T11:29:00Z">
        <w:r>
          <w:rPr>
            <w:rFonts w:eastAsia="宋体"/>
            <w:lang w:eastAsia="zh-CN"/>
          </w:rPr>
          <w:t>orm</w:t>
        </w:r>
      </w:ins>
      <w:ins w:id="65" w:author="OPPO2" w:date="2022-02-28T11:21:00Z">
        <w:r w:rsidR="007509A0">
          <w:rPr>
            <w:rFonts w:eastAsia="宋体"/>
            <w:lang w:eastAsia="zh-CN"/>
          </w:rPr>
          <w:t xml:space="preserve"> </w:t>
        </w:r>
        <w:r w:rsidR="007509A0">
          <w:rPr>
            <w:rFonts w:eastAsia="宋体" w:hint="eastAsia"/>
            <w:lang w:eastAsia="zh-CN"/>
          </w:rPr>
          <w:t>intra-frequenc</w:t>
        </w:r>
        <w:r w:rsidR="007509A0">
          <w:rPr>
            <w:rFonts w:eastAsia="宋体"/>
            <w:lang w:eastAsia="zh-CN"/>
          </w:rPr>
          <w:t xml:space="preserve">y SSB based measurement corresponding to a deactivated </w:t>
        </w:r>
        <w:proofErr w:type="spellStart"/>
        <w:r w:rsidR="007509A0">
          <w:rPr>
            <w:rFonts w:eastAsia="宋体"/>
            <w:lang w:eastAsia="zh-CN"/>
          </w:rPr>
          <w:t>SCell</w:t>
        </w:r>
      </w:ins>
      <w:proofErr w:type="spellEnd"/>
      <w:ins w:id="66" w:author="OPPO2" w:date="2022-02-28T11:33:00Z">
        <w:r w:rsidR="002637FA">
          <w:rPr>
            <w:rFonts w:eastAsia="宋体"/>
            <w:lang w:eastAsia="zh-CN"/>
          </w:rPr>
          <w:t xml:space="preserve"> or dormant </w:t>
        </w:r>
        <w:proofErr w:type="spellStart"/>
        <w:r w:rsidR="002637FA">
          <w:rPr>
            <w:rFonts w:eastAsia="宋体"/>
            <w:lang w:eastAsia="zh-CN"/>
          </w:rPr>
          <w:t>SCell</w:t>
        </w:r>
      </w:ins>
      <w:proofErr w:type="spellEnd"/>
      <w:ins w:id="67" w:author="OPPO2" w:date="2022-02-28T11:29:00Z">
        <w:r>
          <w:rPr>
            <w:rFonts w:eastAsia="宋体"/>
            <w:lang w:eastAsia="zh-CN"/>
          </w:rPr>
          <w:t xml:space="preserve"> with</w:t>
        </w:r>
        <w:del w:id="68" w:author="Ato-MediaTek" w:date="2022-03-01T16:52:00Z">
          <w:r w:rsidDel="00A451FA">
            <w:rPr>
              <w:rFonts w:eastAsia="宋体"/>
              <w:lang w:eastAsia="zh-CN"/>
            </w:rPr>
            <w:delText>out measurement gaps</w:delText>
          </w:r>
        </w:del>
      </w:ins>
      <w:ins w:id="69" w:author="Ato-MediaTek" w:date="2022-03-01T16:52:00Z">
        <w:r w:rsidR="00A451FA">
          <w:rPr>
            <w:rFonts w:eastAsia="宋体"/>
            <w:lang w:eastAsia="zh-CN"/>
          </w:rPr>
          <w:t xml:space="preserve"> NCSG</w:t>
        </w:r>
      </w:ins>
      <w:ins w:id="70" w:author="OPPO2" w:date="2022-02-28T11:33:00Z">
        <w:del w:id="71" w:author="Ato-MediaTek" w:date="2022-03-01T17:52:00Z">
          <w:r w:rsidR="002637FA" w:rsidDel="00C162C0">
            <w:rPr>
              <w:rFonts w:eastAsia="宋体"/>
              <w:lang w:eastAsia="zh-CN"/>
            </w:rPr>
            <w:delText>.</w:delText>
          </w:r>
        </w:del>
      </w:ins>
    </w:p>
    <w:p w14:paraId="5A78F9B9" w14:textId="74B93FA8" w:rsidR="00C162C0" w:rsidRPr="00DD7880" w:rsidRDefault="00C162C0">
      <w:pPr>
        <w:overflowPunct/>
        <w:autoSpaceDE/>
        <w:autoSpaceDN/>
        <w:adjustRightInd/>
        <w:ind w:leftChars="200" w:left="400"/>
        <w:rPr>
          <w:ins w:id="72" w:author="Ato-MediaTek" w:date="2022-03-01T17:52:00Z"/>
          <w:rFonts w:eastAsia="宋体"/>
          <w:lang w:eastAsia="zh-CN"/>
          <w:rPrChange w:id="73" w:author="OPPO3" w:date="2022-03-02T17:41:00Z">
            <w:rPr>
              <w:ins w:id="74" w:author="Ato-MediaTek" w:date="2022-03-01T17:52:00Z"/>
            </w:rPr>
          </w:rPrChange>
        </w:rPr>
        <w:pPrChange w:id="75" w:author="OPPO3" w:date="2022-03-02T17:41:00Z">
          <w:pPr>
            <w:ind w:leftChars="200" w:left="400"/>
          </w:pPr>
        </w:pPrChange>
      </w:pPr>
    </w:p>
    <w:p w14:paraId="7AF06E87" w14:textId="5F1F9A8D" w:rsidR="007509A0" w:rsidRPr="00DD7880" w:rsidRDefault="007509A0">
      <w:pPr>
        <w:overflowPunct/>
        <w:autoSpaceDE/>
        <w:autoSpaceDN/>
        <w:adjustRightInd/>
        <w:ind w:leftChars="200" w:left="400"/>
        <w:rPr>
          <w:ins w:id="76" w:author="OPPO2" w:date="2022-02-28T11:21:00Z"/>
          <w:rFonts w:eastAsia="宋体"/>
          <w:lang w:eastAsia="zh-CN"/>
          <w:rPrChange w:id="77" w:author="OPPO3" w:date="2022-03-02T17:41:00Z">
            <w:rPr>
              <w:ins w:id="78" w:author="OPPO2" w:date="2022-02-28T11:21:00Z"/>
            </w:rPr>
          </w:rPrChange>
        </w:rPr>
        <w:pPrChange w:id="79" w:author="OPPO3" w:date="2022-03-02T17:41:00Z">
          <w:pPr/>
        </w:pPrChange>
      </w:pPr>
      <w:ins w:id="80" w:author="OPPO2" w:date="2022-02-28T11:21:00Z">
        <w:r w:rsidRPr="00DD7880">
          <w:rPr>
            <w:rFonts w:eastAsia="宋体"/>
            <w:lang w:eastAsia="zh-CN"/>
            <w:rPrChange w:id="81" w:author="OPPO3" w:date="2022-03-02T17:41:00Z">
              <w:rPr/>
            </w:rPrChange>
          </w:rPr>
          <w:lastRenderedPageBreak/>
          <w:t>For intra-frequency SSB based measurements with NCSG, UE may cause scheduling restriction as specified in clause 9.2.7</w:t>
        </w:r>
      </w:ins>
      <w:ins w:id="82" w:author="OPPO2" w:date="2022-02-28T11:49:00Z">
        <w:r w:rsidR="006E3FA4" w:rsidRPr="00DD7880">
          <w:rPr>
            <w:rFonts w:eastAsia="宋体"/>
            <w:lang w:eastAsia="zh-CN"/>
            <w:rPrChange w:id="83" w:author="OPPO3" w:date="2022-03-02T17:41:00Z">
              <w:rPr/>
            </w:rPrChange>
          </w:rPr>
          <w:t>.3</w:t>
        </w:r>
      </w:ins>
      <w:ins w:id="84" w:author="OPPO2" w:date="2022-02-28T11:21:00Z">
        <w:r w:rsidRPr="00DD7880">
          <w:rPr>
            <w:rFonts w:eastAsia="宋体"/>
            <w:lang w:eastAsia="zh-CN"/>
            <w:rPrChange w:id="85" w:author="OPPO3" w:date="2022-03-02T17:41:00Z">
              <w:rPr/>
            </w:rPrChange>
          </w:rPr>
          <w:t>.</w:t>
        </w:r>
      </w:ins>
    </w:p>
    <w:p w14:paraId="5B422F19" w14:textId="77777777" w:rsidR="0040336D" w:rsidRDefault="0040336D" w:rsidP="00BC7DCA">
      <w:pPr>
        <w:overflowPunct/>
        <w:autoSpaceDE/>
        <w:autoSpaceDN/>
        <w:adjustRightInd/>
        <w:rPr>
          <w:ins w:id="86" w:author="Ato-MediaTek" w:date="2022-03-01T17:55:00Z"/>
          <w:rFonts w:eastAsia="宋体"/>
          <w:lang w:eastAsia="en-US"/>
        </w:rPr>
      </w:pPr>
    </w:p>
    <w:p w14:paraId="6D10BA66" w14:textId="15CFAD90" w:rsidR="00BC7DCA" w:rsidRPr="00BC7DCA" w:rsidRDefault="00BC7DCA" w:rsidP="00BC7DCA">
      <w:pPr>
        <w:overflowPunct/>
        <w:autoSpaceDE/>
        <w:autoSpaceDN/>
        <w:adjustRightInd/>
        <w:rPr>
          <w:rFonts w:eastAsia="宋体"/>
          <w:lang w:eastAsia="en-US"/>
        </w:rPr>
      </w:pPr>
      <w:r w:rsidRPr="00BC7DCA">
        <w:rPr>
          <w:rFonts w:eastAsia="宋体"/>
          <w:lang w:eastAsia="en-US"/>
        </w:rPr>
        <w:t>For intra-frequency SSB based measurements without measurement gaps, UE may cause scheduling restriction as specified in clause 9.2.5.3.</w:t>
      </w:r>
    </w:p>
    <w:p w14:paraId="506165EC" w14:textId="3F75C7CC" w:rsidR="008C2FF3" w:rsidRPr="008C2FF3" w:rsidRDefault="00BC7DCA" w:rsidP="00BC7DCA">
      <w:pPr>
        <w:overflowPunct/>
        <w:autoSpaceDE/>
        <w:autoSpaceDN/>
        <w:adjustRightInd/>
        <w:rPr>
          <w:rFonts w:eastAsia="宋体"/>
          <w:lang w:eastAsia="en-US"/>
        </w:rPr>
      </w:pPr>
      <w:r w:rsidRPr="00BC7DCA">
        <w:rPr>
          <w:rFonts w:eastAsia="宋体"/>
          <w:lang w:eastAsia="en-US"/>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3CD7C97" w14:textId="77777777" w:rsidR="00BC7DCA" w:rsidRPr="00BC7DCA" w:rsidRDefault="00BC7DCA" w:rsidP="00BC7DCA">
      <w:pPr>
        <w:overflowPunct/>
        <w:autoSpaceDE/>
        <w:autoSpaceDN/>
        <w:adjustRightInd/>
        <w:rPr>
          <w:rFonts w:cs="v4.2.0"/>
          <w:lang w:eastAsia="en-US"/>
        </w:rPr>
      </w:pPr>
      <w:r w:rsidRPr="00BC7DCA">
        <w:rPr>
          <w:rFonts w:eastAsia="宋体"/>
          <w:lang w:eastAsia="en-US"/>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87" w:name="_Hlk45470000"/>
    </w:p>
    <w:p w14:paraId="5D319CCC" w14:textId="77777777" w:rsidR="00BC7DCA" w:rsidRPr="00BC7DCA" w:rsidRDefault="00BC7DCA" w:rsidP="00BC7DCA">
      <w:pPr>
        <w:overflowPunct/>
        <w:autoSpaceDE/>
        <w:autoSpaceDN/>
        <w:adjustRightInd/>
        <w:rPr>
          <w:rFonts w:eastAsia="宋体" w:cs="v4.2.0"/>
          <w:lang w:eastAsia="en-US"/>
        </w:rPr>
      </w:pPr>
      <w:r w:rsidRPr="00BC7DCA">
        <w:rPr>
          <w:rFonts w:eastAsia="宋体" w:cs="v4.2.0"/>
          <w:lang w:eastAsia="zh-CN"/>
        </w:rPr>
        <w:t>The requirements in this clause shall also apply, when</w:t>
      </w:r>
      <w:r w:rsidRPr="00BC7DCA">
        <w:rPr>
          <w:rFonts w:eastAsia="宋体" w:cs="v4.2.0"/>
          <w:lang w:eastAsia="en-US"/>
        </w:rPr>
        <w:t xml:space="preserve"> the UE is configured to perform SRS carrier based switching and using measurement gaps.</w:t>
      </w:r>
    </w:p>
    <w:p w14:paraId="5359262F" w14:textId="77777777" w:rsidR="00BC7DCA" w:rsidRPr="00BC7DCA" w:rsidRDefault="00BC7DCA" w:rsidP="00BC7DCA">
      <w:pPr>
        <w:overflowPunct/>
        <w:autoSpaceDE/>
        <w:autoSpaceDN/>
        <w:adjustRightInd/>
        <w:rPr>
          <w:rFonts w:eastAsia="宋体"/>
          <w:noProof/>
          <w:lang w:eastAsia="en-US"/>
        </w:rPr>
      </w:pPr>
      <w:r w:rsidRPr="00BC7DCA">
        <w:rPr>
          <w:rFonts w:eastAsia="宋体"/>
          <w:noProof/>
          <w:lang w:eastAsia="en-US"/>
        </w:rPr>
        <w:t>The measurement requirements defined for an activated SCell with a non-dormant active BWP defined in this clause shall also apply to an activated SCell with dormant BWP as active BWP.</w:t>
      </w:r>
    </w:p>
    <w:bookmarkEnd w:id="87"/>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60BBAE70" w14:textId="1315C54B" w:rsidR="007666EA" w:rsidRDefault="007666EA" w:rsidP="007666EA">
      <w:pPr>
        <w:textAlignment w:val="baseline"/>
        <w:rPr>
          <w:lang w:eastAsia="en-GB"/>
        </w:rPr>
      </w:pPr>
    </w:p>
    <w:p w14:paraId="2C0CF01F" w14:textId="77777777" w:rsidR="00FE1F4C" w:rsidRPr="00FE1F4C" w:rsidRDefault="00FE1F4C" w:rsidP="00FE1F4C">
      <w:pPr>
        <w:keepNext/>
        <w:keepLines/>
        <w:overflowPunct/>
        <w:autoSpaceDE/>
        <w:autoSpaceDN/>
        <w:adjustRightInd/>
        <w:spacing w:before="120"/>
        <w:ind w:left="1134" w:hanging="1134"/>
        <w:outlineLvl w:val="2"/>
        <w:rPr>
          <w:rFonts w:ascii="Arial" w:eastAsia="宋体" w:hAnsi="Arial"/>
          <w:sz w:val="28"/>
          <w:lang w:eastAsia="en-US"/>
        </w:rPr>
      </w:pPr>
      <w:r w:rsidRPr="00FE1F4C">
        <w:rPr>
          <w:rFonts w:ascii="Arial" w:eastAsia="Malgun Gothic" w:hAnsi="Arial"/>
          <w:sz w:val="28"/>
          <w:lang w:eastAsia="en-US"/>
        </w:rPr>
        <w:t>9.3.1</w:t>
      </w:r>
      <w:r w:rsidRPr="00FE1F4C">
        <w:rPr>
          <w:rFonts w:ascii="Arial" w:eastAsia="Malgun Gothic" w:hAnsi="Arial"/>
          <w:sz w:val="28"/>
          <w:lang w:eastAsia="en-US"/>
        </w:rPr>
        <w:tab/>
        <w:t>Introduction</w:t>
      </w:r>
    </w:p>
    <w:p w14:paraId="0764B1BA"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A measurement is defined as an SSB based inter-frequency measurement provided it is not defined as an intra-frequency measurement according to clause 9.2.</w:t>
      </w:r>
    </w:p>
    <w:p w14:paraId="3D02E597"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The UE shall be able to identify new inter-frequency cells and perform SS-RSRP, SS-RSRQ, and SS-SINR measurements of identified inter-frequency cells if carrier frequency information is provided by </w:t>
      </w:r>
      <w:proofErr w:type="spellStart"/>
      <w:r w:rsidRPr="00FE1F4C">
        <w:rPr>
          <w:rFonts w:eastAsia="Malgun Gothic"/>
          <w:lang w:eastAsia="en-US"/>
        </w:rPr>
        <w:t>PCell</w:t>
      </w:r>
      <w:proofErr w:type="spellEnd"/>
      <w:r w:rsidRPr="00FE1F4C">
        <w:rPr>
          <w:rFonts w:eastAsia="Malgun Gothic"/>
          <w:lang w:eastAsia="en-US"/>
        </w:rPr>
        <w:t xml:space="preserve"> or </w:t>
      </w:r>
      <w:proofErr w:type="spellStart"/>
      <w:r w:rsidRPr="00FE1F4C">
        <w:rPr>
          <w:rFonts w:eastAsia="Malgun Gothic"/>
          <w:lang w:eastAsia="en-US"/>
        </w:rPr>
        <w:t>PSCell</w:t>
      </w:r>
      <w:proofErr w:type="spellEnd"/>
      <w:r w:rsidRPr="00FE1F4C">
        <w:rPr>
          <w:rFonts w:eastAsia="Malgun Gothic"/>
          <w:lang w:eastAsia="en-US"/>
        </w:rPr>
        <w:t>, even if no explicit neighbour list with physical layer cell identities is provided.</w:t>
      </w:r>
    </w:p>
    <w:p w14:paraId="332EB476" w14:textId="5E22710C"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A measurement is defined as an </w:t>
      </w:r>
      <w:r w:rsidRPr="00FE1F4C">
        <w:rPr>
          <w:rFonts w:eastAsia="宋体"/>
          <w:lang w:eastAsia="en-US"/>
        </w:rPr>
        <w:t xml:space="preserve">inter-frequency SSB based measurements without measurement gaps </w:t>
      </w:r>
      <w:ins w:id="88" w:author="OPPO2" w:date="2022-02-28T11:59:00Z">
        <w:r w:rsidR="00CE6221">
          <w:rPr>
            <w:rFonts w:eastAsia="宋体"/>
            <w:lang w:eastAsia="en-US"/>
          </w:rPr>
          <w:t xml:space="preserve">(either legacy measurement gap or NCSG) </w:t>
        </w:r>
      </w:ins>
      <w:r w:rsidRPr="00FE1F4C">
        <w:rPr>
          <w:rFonts w:eastAsia="宋体"/>
          <w:lang w:eastAsia="en-US"/>
        </w:rPr>
        <w:t xml:space="preserve">for UE capable of </w:t>
      </w:r>
      <w:proofErr w:type="spellStart"/>
      <w:r w:rsidRPr="00FE1F4C">
        <w:rPr>
          <w:rFonts w:eastAsia="宋体"/>
          <w:i/>
          <w:iCs/>
          <w:lang w:eastAsia="en-US"/>
        </w:rPr>
        <w:t>interFrequencyMeas-NoGap</w:t>
      </w:r>
      <w:proofErr w:type="spellEnd"/>
      <w:r w:rsidRPr="00FE1F4C">
        <w:rPr>
          <w:rFonts w:eastAsia="宋体"/>
          <w:lang w:eastAsia="en-US"/>
        </w:rPr>
        <w:t xml:space="preserve"> </w:t>
      </w:r>
      <w:r w:rsidRPr="00FE1F4C">
        <w:rPr>
          <w:rFonts w:eastAsia="Malgun Gothic"/>
          <w:lang w:eastAsia="en-US"/>
        </w:rPr>
        <w:t>provided</w:t>
      </w:r>
    </w:p>
    <w:p w14:paraId="21CDEE35"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r>
      <w:r w:rsidRPr="00FE1F4C">
        <w:rPr>
          <w:rFonts w:eastAsia="宋体" w:hint="eastAsia"/>
          <w:lang w:eastAsia="zh-CN"/>
        </w:rPr>
        <w:t xml:space="preserve">the UE supports </w:t>
      </w:r>
      <w:r w:rsidRPr="00FE1F4C">
        <w:rPr>
          <w:rFonts w:eastAsia="宋体"/>
          <w:i/>
          <w:iCs/>
          <w:lang w:eastAsia="zh-CN"/>
        </w:rPr>
        <w:t>interFrequencyMeas-Nogap-r16</w:t>
      </w:r>
      <w:r w:rsidRPr="00FE1F4C">
        <w:rPr>
          <w:rFonts w:eastAsia="宋体" w:hint="eastAsia"/>
          <w:lang w:eastAsia="zh-CN"/>
        </w:rPr>
        <w:t xml:space="preserve"> [15], and</w:t>
      </w:r>
    </w:p>
    <w:p w14:paraId="19DAE22A" w14:textId="25113C50" w:rsidR="00A10341" w:rsidRDefault="00FE1F4C" w:rsidP="00FE1F4C">
      <w:pPr>
        <w:overflowPunct/>
        <w:autoSpaceDE/>
        <w:autoSpaceDN/>
        <w:adjustRightInd/>
        <w:ind w:left="568" w:hanging="284"/>
        <w:rPr>
          <w:ins w:id="89" w:author="OPPO" w:date="2022-02-07T14:52:00Z"/>
          <w:rFonts w:eastAsia="宋体"/>
          <w:lang w:eastAsia="en-US"/>
        </w:rPr>
      </w:pPr>
      <w:r w:rsidRPr="00FE1F4C">
        <w:rPr>
          <w:rFonts w:eastAsia="宋体"/>
          <w:lang w:eastAsia="en-US"/>
        </w:rPr>
        <w:t>-</w:t>
      </w:r>
      <w:r w:rsidRPr="00FE1F4C">
        <w:rPr>
          <w:rFonts w:eastAsia="宋体"/>
          <w:lang w:eastAsia="en-US"/>
        </w:rPr>
        <w:tab/>
        <w:t>the SSB is completely contained in the active BWP of the UE</w:t>
      </w:r>
    </w:p>
    <w:p w14:paraId="29815DB3" w14:textId="53F4CD80" w:rsidR="00A451FA" w:rsidRDefault="00A451FA" w:rsidP="00A451FA">
      <w:pPr>
        <w:overflowPunct/>
        <w:autoSpaceDE/>
        <w:autoSpaceDN/>
        <w:adjustRightInd/>
        <w:rPr>
          <w:ins w:id="90" w:author="Ato-MediaTek" w:date="2022-03-01T16:55:00Z"/>
          <w:rFonts w:eastAsia="宋体"/>
          <w:lang w:eastAsia="zh-CN"/>
        </w:rPr>
      </w:pPr>
      <w:ins w:id="91" w:author="Ato-MediaTek" w:date="2022-03-01T16:55:00Z">
        <w:r>
          <w:rPr>
            <w:rFonts w:eastAsia="宋体" w:hint="eastAsia"/>
            <w:lang w:eastAsia="zh-CN"/>
          </w:rPr>
          <w:t>F</w:t>
        </w:r>
        <w:r>
          <w:rPr>
            <w:rFonts w:eastAsia="宋体"/>
            <w:lang w:eastAsia="zh-CN"/>
          </w:rPr>
          <w:t>or UE supporting [NCSG feature]</w:t>
        </w:r>
      </w:ins>
      <w:ins w:id="92" w:author="OPPO3" w:date="2022-03-02T10:59:00Z">
        <w:r w:rsidR="00CA1C2A">
          <w:rPr>
            <w:rFonts w:eastAsia="宋体"/>
            <w:lang w:eastAsia="zh-CN"/>
          </w:rPr>
          <w:t xml:space="preserve"> and indicating </w:t>
        </w:r>
        <w:r w:rsidR="00CA1C2A">
          <w:rPr>
            <w:rFonts w:eastAsia="宋体" w:hint="eastAsia"/>
            <w:lang w:eastAsia="zh-CN"/>
          </w:rPr>
          <w:t>[</w:t>
        </w:r>
        <w:r w:rsidR="00CA1C2A" w:rsidRPr="00E85A59">
          <w:rPr>
            <w:rFonts w:eastAsia="宋体"/>
            <w:lang w:eastAsia="zh-CN"/>
          </w:rPr>
          <w:t>TBD</w:t>
        </w:r>
        <w:r w:rsidR="00CA1C2A">
          <w:rPr>
            <w:rFonts w:eastAsia="宋体"/>
            <w:lang w:eastAsia="zh-CN"/>
          </w:rPr>
          <w:t>]</w:t>
        </w:r>
        <w:r w:rsidR="00CA1C2A" w:rsidRPr="00BC7DCA">
          <w:rPr>
            <w:rFonts w:eastAsia="宋体"/>
            <w:lang w:eastAsia="zh-CN"/>
          </w:rPr>
          <w:t xml:space="preserve"> for int</w:t>
        </w:r>
      </w:ins>
      <w:ins w:id="93" w:author="OPPO3" w:date="2022-03-02T11:07:00Z">
        <w:r w:rsidR="00B93BDA">
          <w:rPr>
            <w:rFonts w:eastAsia="宋体"/>
            <w:lang w:eastAsia="zh-CN"/>
          </w:rPr>
          <w:t>er</w:t>
        </w:r>
      </w:ins>
      <w:ins w:id="94" w:author="OPPO3" w:date="2022-03-02T10:59:00Z">
        <w:r w:rsidR="00CA1C2A" w:rsidRPr="00BC7DCA">
          <w:rPr>
            <w:rFonts w:eastAsia="宋体"/>
            <w:lang w:eastAsia="zh-CN"/>
          </w:rPr>
          <w:t>-frequency measurement</w:t>
        </w:r>
        <w:r w:rsidR="00CA1C2A">
          <w:rPr>
            <w:rFonts w:eastAsia="宋体"/>
            <w:lang w:eastAsia="zh-CN"/>
          </w:rPr>
          <w:t>,</w:t>
        </w:r>
      </w:ins>
      <w:ins w:id="95" w:author="Ato-MediaTek" w:date="2022-03-01T16:55:00Z">
        <w:r>
          <w:rPr>
            <w:rFonts w:eastAsia="宋体"/>
            <w:lang w:eastAsia="zh-CN"/>
          </w:rPr>
          <w:t xml:space="preserve"> </w:t>
        </w:r>
      </w:ins>
    </w:p>
    <w:p w14:paraId="29415EF5" w14:textId="65AB4BDB" w:rsidR="0040336D" w:rsidRDefault="00B93BDA" w:rsidP="00B93BDA">
      <w:pPr>
        <w:overflowPunct/>
        <w:autoSpaceDE/>
        <w:autoSpaceDN/>
        <w:adjustRightInd/>
        <w:ind w:leftChars="200" w:left="400"/>
        <w:rPr>
          <w:rFonts w:eastAsia="宋体"/>
          <w:lang w:eastAsia="zh-CN"/>
        </w:rPr>
      </w:pPr>
      <w:ins w:id="96" w:author="OPPO3" w:date="2022-03-02T11:04:00Z">
        <w:r>
          <w:rPr>
            <w:rFonts w:eastAsia="宋体" w:hint="eastAsia"/>
            <w:lang w:eastAsia="zh-CN"/>
          </w:rPr>
          <w:t>A</w:t>
        </w:r>
        <w:r>
          <w:rPr>
            <w:rFonts w:eastAsia="宋体"/>
            <w:lang w:eastAsia="zh-CN"/>
          </w:rPr>
          <w:t>n int</w:t>
        </w:r>
      </w:ins>
      <w:ins w:id="97" w:author="OPPO3" w:date="2022-03-02T11:11:00Z">
        <w:r w:rsidR="00DA45F1">
          <w:rPr>
            <w:rFonts w:eastAsia="宋体"/>
            <w:lang w:eastAsia="zh-CN"/>
          </w:rPr>
          <w:t>er</w:t>
        </w:r>
      </w:ins>
      <w:ins w:id="98" w:author="OPPO3" w:date="2022-03-02T11:04:00Z">
        <w:r>
          <w:rPr>
            <w:rFonts w:eastAsia="宋体"/>
            <w:lang w:eastAsia="zh-CN"/>
          </w:rPr>
          <w:t>-frequency SSB measurement is de</w:t>
        </w:r>
      </w:ins>
      <w:ins w:id="99" w:author="OPPO3" w:date="2022-03-02T11:05:00Z">
        <w:r>
          <w:rPr>
            <w:rFonts w:eastAsia="宋体"/>
            <w:lang w:eastAsia="zh-CN"/>
          </w:rPr>
          <w:t>fined as measurement without gap if</w:t>
        </w:r>
      </w:ins>
    </w:p>
    <w:p w14:paraId="4EABFC5A" w14:textId="778A0AEA" w:rsidR="000B5DF8" w:rsidRDefault="000B5DF8" w:rsidP="000B5DF8">
      <w:pPr>
        <w:overflowPunct/>
        <w:autoSpaceDE/>
        <w:autoSpaceDN/>
        <w:adjustRightInd/>
        <w:ind w:leftChars="342" w:left="968" w:hanging="284"/>
        <w:rPr>
          <w:ins w:id="100" w:author="Ato-MediaTek" w:date="2022-03-01T18:02:00Z"/>
          <w:rFonts w:eastAsia="宋体"/>
          <w:lang w:eastAsia="zh-CN"/>
        </w:rPr>
      </w:pPr>
      <w:ins w:id="101" w:author="Ato-MediaTek" w:date="2022-03-01T18:02:00Z">
        <w:r w:rsidRPr="00BC7DCA">
          <w:rPr>
            <w:rFonts w:eastAsia="宋体"/>
            <w:lang w:eastAsia="zh-CN"/>
          </w:rPr>
          <w:t>-</w:t>
        </w:r>
        <w:r>
          <w:rPr>
            <w:rFonts w:eastAsia="宋体"/>
            <w:lang w:eastAsia="zh-CN"/>
          </w:rPr>
          <w:tab/>
        </w:r>
        <w:r w:rsidRPr="00BC7DCA">
          <w:rPr>
            <w:rFonts w:eastAsia="宋体"/>
            <w:lang w:eastAsia="zh-CN"/>
          </w:rPr>
          <w:t xml:space="preserve">the UE indicates </w:t>
        </w:r>
        <w:r w:rsidRPr="000774AD">
          <w:rPr>
            <w:rFonts w:eastAsia="宋体"/>
            <w:lang w:eastAsia="zh-CN"/>
          </w:rPr>
          <w:t>[‘no-gap-</w:t>
        </w:r>
        <w:r>
          <w:rPr>
            <w:rFonts w:eastAsia="宋体"/>
            <w:lang w:eastAsia="zh-CN"/>
          </w:rPr>
          <w:t>no</w:t>
        </w:r>
        <w:r w:rsidRPr="000774AD">
          <w:rPr>
            <w:rFonts w:eastAsia="宋体"/>
            <w:lang w:eastAsia="zh-CN"/>
          </w:rPr>
          <w:t>-interruption’]</w:t>
        </w:r>
        <w:r w:rsidRPr="00BC7DCA">
          <w:rPr>
            <w:rFonts w:eastAsia="宋体"/>
            <w:lang w:eastAsia="zh-CN"/>
          </w:rPr>
          <w:t xml:space="preserve"> via</w:t>
        </w:r>
        <w:r>
          <w:rPr>
            <w:rFonts w:eastAsia="宋体"/>
            <w:lang w:eastAsia="zh-CN"/>
          </w:rPr>
          <w:t xml:space="preserve"> [</w:t>
        </w:r>
        <w:r w:rsidRPr="00E85A59">
          <w:rPr>
            <w:rFonts w:eastAsia="宋体"/>
            <w:lang w:eastAsia="zh-CN"/>
          </w:rPr>
          <w:t>TBD</w:t>
        </w:r>
        <w:r>
          <w:rPr>
            <w:rFonts w:eastAsia="宋体"/>
            <w:lang w:eastAsia="zh-CN"/>
          </w:rPr>
          <w:t>]</w:t>
        </w:r>
        <w:r w:rsidRPr="00BC7DCA">
          <w:rPr>
            <w:rFonts w:eastAsia="宋体"/>
            <w:lang w:eastAsia="zh-CN"/>
          </w:rPr>
          <w:t xml:space="preserve"> for int</w:t>
        </w:r>
      </w:ins>
      <w:ins w:id="102" w:author="Chu-Hsiang Huang" w:date="2022-03-01T17:44:00Z">
        <w:r w:rsidR="008C65CC">
          <w:rPr>
            <w:rFonts w:eastAsia="宋体"/>
            <w:lang w:eastAsia="zh-CN"/>
          </w:rPr>
          <w:t>er</w:t>
        </w:r>
      </w:ins>
      <w:ins w:id="103" w:author="Ato-MediaTek" w:date="2022-03-01T18:02:00Z">
        <w:r w:rsidRPr="00BC7DCA">
          <w:rPr>
            <w:rFonts w:eastAsia="宋体"/>
            <w:lang w:eastAsia="zh-CN"/>
          </w:rPr>
          <w:t>-frequency measurement</w:t>
        </w:r>
        <w:r>
          <w:rPr>
            <w:rFonts w:eastAsia="宋体"/>
            <w:lang w:eastAsia="zh-CN"/>
          </w:rPr>
          <w:t>, and</w:t>
        </w:r>
      </w:ins>
    </w:p>
    <w:p w14:paraId="7526F47F" w14:textId="59F8D8E6" w:rsidR="000B5DF8" w:rsidRDefault="000B5DF8" w:rsidP="000B5DF8">
      <w:pPr>
        <w:overflowPunct/>
        <w:autoSpaceDE/>
        <w:autoSpaceDN/>
        <w:adjustRightInd/>
        <w:ind w:leftChars="342" w:left="968" w:hanging="284"/>
        <w:rPr>
          <w:ins w:id="104" w:author="Ato-MediaTek" w:date="2022-03-01T18:03:00Z"/>
          <w:rFonts w:eastAsia="宋体"/>
          <w:lang w:eastAsia="zh-CN"/>
        </w:rPr>
      </w:pPr>
      <w:ins w:id="105" w:author="Ato-MediaTek" w:date="2022-03-01T18:03: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ins>
    </w:p>
    <w:p w14:paraId="6639B39A" w14:textId="569D7BC1" w:rsidR="000B5DF8" w:rsidRPr="000B5DF8" w:rsidRDefault="000B5DF8" w:rsidP="0015189C">
      <w:pPr>
        <w:overflowPunct/>
        <w:autoSpaceDE/>
        <w:autoSpaceDN/>
        <w:adjustRightInd/>
        <w:ind w:leftChars="200" w:left="400" w:firstLineChars="100" w:firstLine="200"/>
        <w:rPr>
          <w:ins w:id="106" w:author="Ato-MediaTek" w:date="2022-03-01T18:01:00Z"/>
          <w:rFonts w:eastAsia="宋体"/>
          <w:lang w:eastAsia="zh-CN"/>
        </w:rPr>
      </w:pPr>
      <w:ins w:id="107" w:author="Ato-MediaTek" w:date="2022-03-01T18:04:00Z">
        <w:r>
          <w:rPr>
            <w:rFonts w:eastAsia="宋体"/>
            <w:lang w:eastAsia="zh-CN"/>
          </w:rPr>
          <w:t>The delay requirements are specified in clause 9.3.9.</w:t>
        </w:r>
      </w:ins>
    </w:p>
    <w:p w14:paraId="2D92034C" w14:textId="75366528" w:rsidR="0040336D" w:rsidRDefault="00DA45F1" w:rsidP="0040336D">
      <w:pPr>
        <w:overflowPunct/>
        <w:autoSpaceDE/>
        <w:autoSpaceDN/>
        <w:adjustRightInd/>
        <w:ind w:leftChars="200" w:left="400"/>
        <w:rPr>
          <w:rFonts w:eastAsia="宋体"/>
          <w:lang w:eastAsia="zh-CN"/>
        </w:rPr>
      </w:pPr>
      <w:ins w:id="108" w:author="OPPO3" w:date="2022-03-02T11:11:00Z">
        <w:r>
          <w:rPr>
            <w:rFonts w:eastAsia="宋体" w:hint="eastAsia"/>
            <w:lang w:eastAsia="zh-CN"/>
          </w:rPr>
          <w:t>A</w:t>
        </w:r>
        <w:r>
          <w:rPr>
            <w:rFonts w:eastAsia="宋体"/>
            <w:lang w:eastAsia="zh-CN"/>
          </w:rPr>
          <w:t>n inter-frequency SSB measurement is defined as measurement with NCSG if</w:t>
        </w:r>
        <w:r w:rsidDel="00B602FF">
          <w:rPr>
            <w:rFonts w:eastAsia="宋体"/>
            <w:lang w:eastAsia="zh-CN"/>
          </w:rPr>
          <w:t xml:space="preserve"> </w:t>
        </w:r>
      </w:ins>
    </w:p>
    <w:p w14:paraId="41648C8C" w14:textId="42D3AA0A" w:rsidR="000B5DF8" w:rsidRDefault="000B5DF8" w:rsidP="000B5DF8">
      <w:pPr>
        <w:overflowPunct/>
        <w:autoSpaceDE/>
        <w:autoSpaceDN/>
        <w:adjustRightInd/>
        <w:ind w:leftChars="342" w:left="968" w:hanging="284"/>
        <w:rPr>
          <w:ins w:id="109" w:author="Ato-MediaTek" w:date="2022-03-01T18:04:00Z"/>
          <w:rFonts w:eastAsia="宋体"/>
          <w:lang w:eastAsia="zh-CN"/>
        </w:rPr>
      </w:pPr>
      <w:ins w:id="110" w:author="Ato-MediaTek" w:date="2022-03-01T18:02:00Z">
        <w:r w:rsidRPr="00BC7DCA">
          <w:rPr>
            <w:rFonts w:eastAsia="宋体"/>
            <w:lang w:eastAsia="zh-CN"/>
          </w:rPr>
          <w:lastRenderedPageBreak/>
          <w:t>-</w:t>
        </w:r>
        <w:r>
          <w:rPr>
            <w:rFonts w:eastAsia="宋体"/>
            <w:lang w:eastAsia="zh-CN"/>
          </w:rPr>
          <w:tab/>
        </w:r>
        <w:r w:rsidRPr="00BC7DCA">
          <w:rPr>
            <w:rFonts w:eastAsia="宋体"/>
            <w:lang w:eastAsia="zh-CN"/>
          </w:rPr>
          <w:t xml:space="preserve">the UE indicates </w:t>
        </w:r>
        <w:r w:rsidRPr="000774AD">
          <w:rPr>
            <w:rFonts w:eastAsia="宋体"/>
            <w:lang w:eastAsia="zh-CN"/>
          </w:rPr>
          <w:t>[‘no-gap-</w:t>
        </w:r>
        <w:r>
          <w:rPr>
            <w:rFonts w:eastAsia="宋体"/>
            <w:lang w:eastAsia="zh-CN"/>
          </w:rPr>
          <w:t>with</w:t>
        </w:r>
        <w:r w:rsidRPr="000774AD">
          <w:rPr>
            <w:rFonts w:eastAsia="宋体"/>
            <w:lang w:eastAsia="zh-CN"/>
          </w:rPr>
          <w:t>-interruption’]</w:t>
        </w:r>
        <w:r w:rsidRPr="00BC7DCA">
          <w:rPr>
            <w:rFonts w:eastAsia="宋体"/>
            <w:lang w:eastAsia="zh-CN"/>
          </w:rPr>
          <w:t xml:space="preserve"> via</w:t>
        </w:r>
        <w:r>
          <w:rPr>
            <w:rFonts w:eastAsia="宋体"/>
            <w:lang w:eastAsia="zh-CN"/>
          </w:rPr>
          <w:t xml:space="preserve"> [</w:t>
        </w:r>
        <w:r w:rsidRPr="00E85A59">
          <w:rPr>
            <w:rFonts w:eastAsia="宋体"/>
            <w:lang w:eastAsia="zh-CN"/>
          </w:rPr>
          <w:t>TBD</w:t>
        </w:r>
        <w:r>
          <w:rPr>
            <w:rFonts w:eastAsia="宋体"/>
            <w:lang w:eastAsia="zh-CN"/>
          </w:rPr>
          <w:t>]</w:t>
        </w:r>
        <w:r w:rsidRPr="00BC7DCA">
          <w:rPr>
            <w:rFonts w:eastAsia="宋体"/>
            <w:lang w:eastAsia="zh-CN"/>
          </w:rPr>
          <w:t xml:space="preserve"> for int</w:t>
        </w:r>
      </w:ins>
      <w:ins w:id="111" w:author="Chu-Hsiang Huang" w:date="2022-03-01T17:44:00Z">
        <w:r w:rsidR="008C65CC">
          <w:rPr>
            <w:rFonts w:eastAsia="宋体"/>
            <w:lang w:eastAsia="zh-CN"/>
          </w:rPr>
          <w:t>er</w:t>
        </w:r>
      </w:ins>
      <w:ins w:id="112" w:author="Ato-MediaTek" w:date="2022-03-01T18:02:00Z">
        <w:r w:rsidRPr="00BC7DCA">
          <w:rPr>
            <w:rFonts w:eastAsia="宋体"/>
            <w:lang w:eastAsia="zh-CN"/>
          </w:rPr>
          <w:t>-frequency measurement</w:t>
        </w:r>
      </w:ins>
      <w:ins w:id="113" w:author="Ato-MediaTek" w:date="2022-03-01T18:04:00Z">
        <w:r>
          <w:rPr>
            <w:rFonts w:eastAsia="宋体"/>
            <w:lang w:eastAsia="zh-CN"/>
          </w:rPr>
          <w:t>, and</w:t>
        </w:r>
      </w:ins>
    </w:p>
    <w:p w14:paraId="4970A84E" w14:textId="77777777" w:rsidR="000B5DF8" w:rsidRDefault="000B5DF8" w:rsidP="000B5DF8">
      <w:pPr>
        <w:overflowPunct/>
        <w:autoSpaceDE/>
        <w:autoSpaceDN/>
        <w:adjustRightInd/>
        <w:ind w:leftChars="342" w:left="968" w:hanging="284"/>
        <w:rPr>
          <w:ins w:id="114" w:author="Ato-MediaTek" w:date="2022-03-01T18:04:00Z"/>
          <w:rFonts w:eastAsia="宋体"/>
          <w:lang w:eastAsia="zh-CN"/>
        </w:rPr>
      </w:pPr>
      <w:ins w:id="115" w:author="Ato-MediaTek" w:date="2022-03-01T18:04: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ins>
    </w:p>
    <w:p w14:paraId="77C17073" w14:textId="3BA45BB7" w:rsidR="000B5DF8" w:rsidRDefault="000B5DF8" w:rsidP="000B5DF8">
      <w:pPr>
        <w:overflowPunct/>
        <w:autoSpaceDE/>
        <w:autoSpaceDN/>
        <w:adjustRightInd/>
        <w:ind w:leftChars="300" w:left="600"/>
        <w:rPr>
          <w:ins w:id="116" w:author="Ato-MediaTek" w:date="2022-03-01T18:04:00Z"/>
          <w:rFonts w:eastAsia="宋体"/>
          <w:lang w:eastAsia="zh-CN"/>
        </w:rPr>
      </w:pPr>
      <w:ins w:id="117" w:author="Ato-MediaTek" w:date="2022-03-01T18:04:00Z">
        <w:r>
          <w:rPr>
            <w:rFonts w:eastAsia="宋体"/>
            <w:lang w:eastAsia="zh-CN"/>
          </w:rPr>
          <w:t>When network configures NCSG, the delay requirements are specified in clause 9.</w:t>
        </w:r>
      </w:ins>
      <w:ins w:id="118" w:author="Ato-MediaTek" w:date="2022-03-01T18:05:00Z">
        <w:r w:rsidR="007728C7">
          <w:rPr>
            <w:rFonts w:eastAsia="宋体"/>
            <w:lang w:eastAsia="zh-CN"/>
          </w:rPr>
          <w:t>3.10</w:t>
        </w:r>
      </w:ins>
      <w:ins w:id="119" w:author="Ato-MediaTek" w:date="2022-03-01T18:04:00Z">
        <w:r>
          <w:rPr>
            <w:rFonts w:eastAsia="宋体"/>
            <w:lang w:eastAsia="zh-CN"/>
          </w:rPr>
          <w:t>.</w:t>
        </w:r>
      </w:ins>
    </w:p>
    <w:p w14:paraId="5303F56B" w14:textId="1541586E" w:rsidR="000B5DF8" w:rsidRDefault="000B5DF8" w:rsidP="000B5DF8">
      <w:pPr>
        <w:overflowPunct/>
        <w:autoSpaceDE/>
        <w:autoSpaceDN/>
        <w:adjustRightInd/>
        <w:ind w:leftChars="300" w:left="600"/>
        <w:rPr>
          <w:ins w:id="120" w:author="Ato-MediaTek" w:date="2022-03-01T18:04:00Z"/>
          <w:rFonts w:eastAsia="宋体"/>
          <w:lang w:eastAsia="zh-CN"/>
        </w:rPr>
      </w:pPr>
      <w:ins w:id="121" w:author="Ato-MediaTek" w:date="2022-03-01T18:04:00Z">
        <w:r>
          <w:rPr>
            <w:rFonts w:eastAsia="宋体"/>
            <w:lang w:eastAsia="zh-CN"/>
          </w:rPr>
          <w:t>When network configures measurement gap, the delay requirements are specified in clause</w:t>
        </w:r>
      </w:ins>
      <w:ins w:id="122" w:author="Ato-MediaTek" w:date="2022-03-01T18:05:00Z">
        <w:r w:rsidR="007728C7">
          <w:rPr>
            <w:rFonts w:eastAsia="宋体"/>
            <w:lang w:eastAsia="zh-CN"/>
          </w:rPr>
          <w:t>s</w:t>
        </w:r>
      </w:ins>
      <w:ins w:id="123" w:author="Ato-MediaTek" w:date="2022-03-01T18:04:00Z">
        <w:r>
          <w:rPr>
            <w:rFonts w:eastAsia="宋体"/>
            <w:lang w:eastAsia="zh-CN"/>
          </w:rPr>
          <w:t xml:space="preserve"> 9.</w:t>
        </w:r>
      </w:ins>
      <w:ins w:id="124" w:author="Ato-MediaTek" w:date="2022-03-01T18:05:00Z">
        <w:r w:rsidR="007728C7">
          <w:rPr>
            <w:rFonts w:eastAsia="宋体"/>
            <w:lang w:eastAsia="zh-CN"/>
          </w:rPr>
          <w:t>3.4 and 9.3.5</w:t>
        </w:r>
      </w:ins>
      <w:ins w:id="125" w:author="Ato-MediaTek" w:date="2022-03-01T18:04:00Z">
        <w:r>
          <w:rPr>
            <w:rFonts w:eastAsia="宋体"/>
            <w:lang w:eastAsia="zh-CN"/>
          </w:rPr>
          <w:t>.</w:t>
        </w:r>
      </w:ins>
    </w:p>
    <w:p w14:paraId="55953401" w14:textId="0C181658" w:rsidR="0040336D" w:rsidRDefault="00DA45F1" w:rsidP="0040336D">
      <w:pPr>
        <w:overflowPunct/>
        <w:autoSpaceDE/>
        <w:autoSpaceDN/>
        <w:adjustRightInd/>
        <w:ind w:leftChars="200" w:left="400"/>
        <w:rPr>
          <w:ins w:id="126" w:author="Ato-MediaTek" w:date="2022-03-01T18:02:00Z"/>
          <w:rFonts w:eastAsia="宋体"/>
          <w:lang w:eastAsia="zh-CN"/>
        </w:rPr>
      </w:pPr>
      <w:ins w:id="127" w:author="OPPO3" w:date="2022-03-02T11:12:00Z">
        <w:r>
          <w:rPr>
            <w:rFonts w:eastAsia="宋体" w:hint="eastAsia"/>
            <w:lang w:eastAsia="zh-CN"/>
          </w:rPr>
          <w:t>A</w:t>
        </w:r>
        <w:r>
          <w:rPr>
            <w:rFonts w:eastAsia="宋体"/>
            <w:lang w:eastAsia="zh-CN"/>
          </w:rPr>
          <w:t>n inter-frequency SSB measurement is defined as measurement with gap if</w:t>
        </w:r>
      </w:ins>
    </w:p>
    <w:p w14:paraId="3DEE7383" w14:textId="131DF00F" w:rsidR="000B5DF8" w:rsidRDefault="000B5DF8" w:rsidP="000B5DF8">
      <w:pPr>
        <w:overflowPunct/>
        <w:autoSpaceDE/>
        <w:autoSpaceDN/>
        <w:adjustRightInd/>
        <w:ind w:leftChars="342" w:left="968" w:hanging="284"/>
        <w:rPr>
          <w:ins w:id="128" w:author="Ato-MediaTek" w:date="2022-03-01T18:04:00Z"/>
          <w:rFonts w:eastAsia="宋体"/>
          <w:lang w:eastAsia="zh-CN"/>
        </w:rPr>
      </w:pPr>
      <w:ins w:id="129" w:author="Ato-MediaTek" w:date="2022-03-01T18:02:00Z">
        <w:r w:rsidRPr="00BC7DCA">
          <w:rPr>
            <w:rFonts w:eastAsia="宋体"/>
            <w:lang w:eastAsia="zh-CN"/>
          </w:rPr>
          <w:t>-</w:t>
        </w:r>
        <w:r>
          <w:rPr>
            <w:rFonts w:eastAsia="宋体"/>
            <w:lang w:eastAsia="zh-CN"/>
          </w:rPr>
          <w:tab/>
        </w:r>
        <w:r w:rsidRPr="00BC7DCA">
          <w:rPr>
            <w:rFonts w:eastAsia="宋体"/>
            <w:lang w:eastAsia="zh-CN"/>
          </w:rPr>
          <w:t xml:space="preserve">the UE indicates </w:t>
        </w:r>
        <w:r w:rsidRPr="000774AD">
          <w:rPr>
            <w:rFonts w:eastAsia="宋体"/>
            <w:lang w:eastAsia="zh-CN"/>
          </w:rPr>
          <w:t>[‘gap’]</w:t>
        </w:r>
        <w:r w:rsidRPr="00BC7DCA">
          <w:rPr>
            <w:rFonts w:eastAsia="宋体"/>
            <w:lang w:eastAsia="zh-CN"/>
          </w:rPr>
          <w:t xml:space="preserve"> via</w:t>
        </w:r>
        <w:r>
          <w:rPr>
            <w:rFonts w:eastAsia="宋体"/>
            <w:lang w:eastAsia="zh-CN"/>
          </w:rPr>
          <w:t xml:space="preserve"> [</w:t>
        </w:r>
        <w:r w:rsidRPr="00E85A59">
          <w:rPr>
            <w:rFonts w:eastAsia="宋体"/>
            <w:lang w:eastAsia="zh-CN"/>
          </w:rPr>
          <w:t>TBD</w:t>
        </w:r>
        <w:r>
          <w:rPr>
            <w:rFonts w:eastAsia="宋体"/>
            <w:lang w:eastAsia="zh-CN"/>
          </w:rPr>
          <w:t>]</w:t>
        </w:r>
        <w:r w:rsidRPr="00BC7DCA">
          <w:rPr>
            <w:rFonts w:eastAsia="宋体"/>
            <w:lang w:eastAsia="zh-CN"/>
          </w:rPr>
          <w:t xml:space="preserve"> for int</w:t>
        </w:r>
      </w:ins>
      <w:ins w:id="130" w:author="Chu-Hsiang Huang" w:date="2022-03-01T17:44:00Z">
        <w:r w:rsidR="008C65CC">
          <w:rPr>
            <w:rFonts w:eastAsia="宋体"/>
            <w:lang w:eastAsia="zh-CN"/>
          </w:rPr>
          <w:t>er</w:t>
        </w:r>
      </w:ins>
      <w:ins w:id="131" w:author="Ato-MediaTek" w:date="2022-03-01T18:02:00Z">
        <w:r w:rsidRPr="00BC7DCA">
          <w:rPr>
            <w:rFonts w:eastAsia="宋体"/>
            <w:lang w:eastAsia="zh-CN"/>
          </w:rPr>
          <w:t>-frequency measurement</w:t>
        </w:r>
      </w:ins>
      <w:ins w:id="132" w:author="Ato-MediaTek" w:date="2022-03-01T18:04:00Z">
        <w:r>
          <w:rPr>
            <w:rFonts w:eastAsia="宋体"/>
            <w:lang w:eastAsia="zh-CN"/>
          </w:rPr>
          <w:t>, and</w:t>
        </w:r>
      </w:ins>
    </w:p>
    <w:p w14:paraId="7FD2317E" w14:textId="77777777" w:rsidR="000B5DF8" w:rsidRDefault="000B5DF8" w:rsidP="000B5DF8">
      <w:pPr>
        <w:overflowPunct/>
        <w:autoSpaceDE/>
        <w:autoSpaceDN/>
        <w:adjustRightInd/>
        <w:ind w:leftChars="342" w:left="968" w:hanging="284"/>
        <w:rPr>
          <w:ins w:id="133" w:author="Ato-MediaTek" w:date="2022-03-01T18:04:00Z"/>
          <w:rFonts w:eastAsia="宋体"/>
          <w:lang w:eastAsia="zh-CN"/>
        </w:rPr>
      </w:pPr>
      <w:ins w:id="134" w:author="Ato-MediaTek" w:date="2022-03-01T18:04:00Z">
        <w:r w:rsidRPr="00BC7DCA">
          <w:rPr>
            <w:rFonts w:eastAsia="宋体"/>
            <w:lang w:eastAsia="en-US"/>
          </w:rPr>
          <w:t>-</w:t>
        </w:r>
        <w:r w:rsidRPr="00BC7DCA">
          <w:rPr>
            <w:rFonts w:eastAsia="宋体"/>
            <w:lang w:eastAsia="en-US"/>
          </w:rPr>
          <w:tab/>
          <w:t xml:space="preserve">the SSB is </w:t>
        </w:r>
        <w:r>
          <w:rPr>
            <w:rFonts w:eastAsia="宋体"/>
            <w:lang w:eastAsia="en-US"/>
          </w:rPr>
          <w:t xml:space="preserve">not </w:t>
        </w:r>
        <w:r w:rsidRPr="00BC7DCA">
          <w:rPr>
            <w:rFonts w:eastAsia="宋体"/>
            <w:lang w:eastAsia="en-US"/>
          </w:rPr>
          <w:t xml:space="preserve">completely contained in the </w:t>
        </w:r>
        <w:r w:rsidRPr="00BC7DCA">
          <w:rPr>
            <w:rFonts w:eastAsia="宋体"/>
            <w:lang w:eastAsia="zh-CN"/>
          </w:rPr>
          <w:t>active BWP</w:t>
        </w:r>
        <w:r w:rsidRPr="00BC7DCA">
          <w:rPr>
            <w:rFonts w:eastAsia="宋体"/>
            <w:lang w:eastAsia="en-US"/>
          </w:rPr>
          <w:t xml:space="preserve"> of the UE</w:t>
        </w:r>
      </w:ins>
    </w:p>
    <w:p w14:paraId="47301466" w14:textId="35B96998" w:rsidR="007728C7" w:rsidRDefault="007728C7" w:rsidP="007728C7">
      <w:pPr>
        <w:overflowPunct/>
        <w:autoSpaceDE/>
        <w:autoSpaceDN/>
        <w:adjustRightInd/>
        <w:ind w:leftChars="300" w:left="600"/>
        <w:rPr>
          <w:ins w:id="135" w:author="Ato-MediaTek" w:date="2022-03-01T18:05:00Z"/>
          <w:rFonts w:eastAsia="宋体"/>
          <w:lang w:eastAsia="zh-CN"/>
        </w:rPr>
      </w:pPr>
      <w:ins w:id="136" w:author="Ato-MediaTek" w:date="2022-03-01T18:05:00Z">
        <w:r>
          <w:rPr>
            <w:rFonts w:eastAsia="宋体"/>
            <w:lang w:eastAsia="zh-CN"/>
          </w:rPr>
          <w:t>When network configures measurement gap, the delay requirements are specified in clauses 9.3.4 and 9.3.5.</w:t>
        </w:r>
      </w:ins>
    </w:p>
    <w:p w14:paraId="185D7425" w14:textId="48D83EBF" w:rsidR="00A10341" w:rsidRPr="00E85A59" w:rsidRDefault="00E85A59">
      <w:pPr>
        <w:overflowPunct/>
        <w:autoSpaceDE/>
        <w:autoSpaceDN/>
        <w:adjustRightInd/>
        <w:ind w:leftChars="200" w:left="400"/>
        <w:rPr>
          <w:ins w:id="137" w:author="OPPO" w:date="2022-01-09T16:51:00Z"/>
          <w:rFonts w:eastAsia="宋体"/>
          <w:lang w:eastAsia="zh-CN"/>
        </w:rPr>
        <w:pPrChange w:id="138" w:author="OPPO3" w:date="2022-03-02T17:41:00Z">
          <w:pPr/>
        </w:pPrChange>
      </w:pPr>
      <w:ins w:id="139" w:author="OPPO2" w:date="2022-02-28T11:37:00Z">
        <w:r w:rsidRPr="009C5807">
          <w:t xml:space="preserve">For </w:t>
        </w:r>
        <w:r w:rsidRPr="00250F30">
          <w:rPr>
            <w:rFonts w:eastAsia="宋体"/>
            <w:lang w:eastAsia="zh-CN"/>
            <w:rPrChange w:id="140" w:author="OPPO3" w:date="2022-03-02T17:41:00Z">
              <w:rPr/>
            </w:rPrChange>
          </w:rPr>
          <w:t>inter</w:t>
        </w:r>
        <w:r w:rsidRPr="009C5807">
          <w:t xml:space="preserve">-frequency SSB based measurements </w:t>
        </w:r>
        <w:r>
          <w:t>with NCSG</w:t>
        </w:r>
        <w:r w:rsidRPr="009C5807">
          <w:t>, UE may cause scheduling restriction as specified in clause 9.</w:t>
        </w:r>
      </w:ins>
      <w:ins w:id="141" w:author="OPPO2" w:date="2022-02-28T11:39:00Z">
        <w:r>
          <w:t>3</w:t>
        </w:r>
      </w:ins>
      <w:ins w:id="142" w:author="OPPO2" w:date="2022-02-28T11:37:00Z">
        <w:r w:rsidRPr="009C5807">
          <w:t>.</w:t>
        </w:r>
      </w:ins>
      <w:ins w:id="143" w:author="OPPO2" w:date="2022-02-28T11:39:00Z">
        <w:r>
          <w:t>10</w:t>
        </w:r>
      </w:ins>
      <w:ins w:id="144" w:author="OPPO2" w:date="2022-02-28T11:48:00Z">
        <w:r w:rsidR="006E3FA4">
          <w:t>.3</w:t>
        </w:r>
      </w:ins>
      <w:ins w:id="145" w:author="OPPO2" w:date="2022-02-28T11:37:00Z">
        <w:r w:rsidRPr="009C5807">
          <w:t>.</w:t>
        </w:r>
      </w:ins>
    </w:p>
    <w:p w14:paraId="29D04DCD" w14:textId="48D93BD8" w:rsidR="00FE1F4C" w:rsidRPr="00FE1F4C" w:rsidRDefault="00FE1F4C" w:rsidP="00FE1F4C">
      <w:pPr>
        <w:overflowPunct/>
        <w:autoSpaceDE/>
        <w:autoSpaceDN/>
        <w:adjustRightInd/>
        <w:rPr>
          <w:rFonts w:eastAsia="宋体"/>
          <w:lang w:eastAsia="zh-CN"/>
        </w:rPr>
      </w:pPr>
      <w:r w:rsidRPr="00FE1F4C">
        <w:rPr>
          <w:rFonts w:eastAsia="宋体"/>
          <w:lang w:eastAsia="en-US"/>
        </w:rPr>
        <w:t>For inter-frequency SSB based measurements without measurement gaps, UE may cause scheduling restriction as specified in clause 9.3.5.3</w:t>
      </w:r>
      <w:r w:rsidRPr="00FE1F4C">
        <w:rPr>
          <w:rFonts w:eastAsia="宋体"/>
          <w:lang w:eastAsia="zh-CN"/>
        </w:rPr>
        <w:t>.</w:t>
      </w:r>
    </w:p>
    <w:p w14:paraId="37458744"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16314B9" w14:textId="77777777" w:rsidR="00FE1F4C" w:rsidRPr="00FE1F4C" w:rsidRDefault="00FE1F4C" w:rsidP="00FE1F4C">
      <w:pPr>
        <w:overflowPunct/>
        <w:autoSpaceDE/>
        <w:autoSpaceDN/>
        <w:adjustRightInd/>
        <w:rPr>
          <w:rFonts w:eastAsia="宋体" w:cs="v4.2.0"/>
          <w:lang w:eastAsia="zh-CN"/>
        </w:rPr>
      </w:pPr>
      <w:r w:rsidRPr="00FE1F4C">
        <w:rPr>
          <w:rFonts w:eastAsia="Malgun Gothic"/>
          <w:lang w:eastAsia="en-US"/>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lang w:eastAsia="en-US"/>
        </w:rPr>
        <w:t>NE-DC and NR-DC, or the serving cells are in FR2, the inter-frequency cells are in FR2 and the per-UE gap is configured to the UE in SA NR and NR-DC, the switching time is 0.25ms. Otherwise the switching time is 0.5ms.</w:t>
      </w:r>
    </w:p>
    <w:p w14:paraId="511EA897" w14:textId="77777777" w:rsidR="00FE1F4C" w:rsidRPr="00FE1F4C" w:rsidRDefault="00FE1F4C" w:rsidP="00FE1F4C">
      <w:pPr>
        <w:overflowPunct/>
        <w:autoSpaceDE/>
        <w:autoSpaceDN/>
        <w:adjustRightInd/>
        <w:rPr>
          <w:rFonts w:eastAsia="宋体" w:cs="v4.2.0"/>
          <w:lang w:eastAsia="en-US"/>
        </w:rPr>
      </w:pPr>
      <w:r w:rsidRPr="00FE1F4C">
        <w:rPr>
          <w:rFonts w:eastAsia="宋体" w:cs="v4.2.0"/>
          <w:lang w:eastAsia="zh-CN"/>
        </w:rPr>
        <w:t>The requirements in this clause shall also apply, when</w:t>
      </w:r>
      <w:r w:rsidRPr="00FE1F4C">
        <w:rPr>
          <w:rFonts w:eastAsia="宋体" w:cs="v4.2.0"/>
          <w:lang w:eastAsia="en-US"/>
        </w:rPr>
        <w:t xml:space="preserve"> the UE is configured to perform SRS carrier based switching and using measurement gaps.</w:t>
      </w:r>
    </w:p>
    <w:p w14:paraId="20368937" w14:textId="77777777" w:rsidR="00FE1F4C" w:rsidRPr="00FE1F4C" w:rsidRDefault="00FE1F4C" w:rsidP="00FE1F4C">
      <w:pPr>
        <w:overflowPunct/>
        <w:autoSpaceDE/>
        <w:autoSpaceDN/>
        <w:adjustRightInd/>
        <w:rPr>
          <w:rFonts w:eastAsia="宋体"/>
          <w:lang w:eastAsia="en-US"/>
        </w:rPr>
      </w:pPr>
      <w:r w:rsidRPr="00FE1F4C">
        <w:rPr>
          <w:rFonts w:eastAsia="?? ??"/>
          <w:lang w:eastAsia="en-US"/>
        </w:rPr>
        <w:t xml:space="preserve">Longer measurement period would be expected during the period </w:t>
      </w:r>
      <w:proofErr w:type="spellStart"/>
      <w:r w:rsidRPr="00FE1F4C">
        <w:rPr>
          <w:rFonts w:eastAsia="?? ??"/>
          <w:lang w:eastAsia="en-US"/>
        </w:rPr>
        <w:t>T</w:t>
      </w:r>
      <w:r w:rsidRPr="00FE1F4C">
        <w:rPr>
          <w:rFonts w:eastAsia="?? ??"/>
          <w:vertAlign w:val="subscript"/>
          <w:lang w:eastAsia="en-US"/>
        </w:rPr>
        <w:t>identify_CGI</w:t>
      </w:r>
      <w:proofErr w:type="spellEnd"/>
      <w:r w:rsidRPr="00FE1F4C">
        <w:rPr>
          <w:rFonts w:eastAsia="?? ??"/>
          <w:lang w:eastAsia="en-US"/>
        </w:rPr>
        <w:t xml:space="preserve"> when the UE is requested to decode an NR CGI.</w:t>
      </w: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OPPO3" w:date="2022-03-02T11:16:00Z" w:initials="MSOffice">
    <w:p w14:paraId="49409F21" w14:textId="5967E8A4" w:rsidR="009D400F" w:rsidRPr="009D400F" w:rsidRDefault="009D400F">
      <w:pPr>
        <w:pStyle w:val="ac"/>
        <w:rPr>
          <w:rFonts w:eastAsiaTheme="minorEastAsia"/>
          <w:lang w:eastAsia="zh-CN"/>
        </w:rPr>
      </w:pPr>
      <w:r>
        <w:rPr>
          <w:rStyle w:val="ab"/>
        </w:rPr>
        <w:annotationRef/>
      </w:r>
      <w:r>
        <w:rPr>
          <w:rFonts w:eastAsiaTheme="minorEastAsia"/>
          <w:lang w:eastAsia="zh-CN"/>
        </w:rPr>
        <w:t xml:space="preserve">Please note that CSSF in clause </w:t>
      </w:r>
      <w:r w:rsidR="00930137">
        <w:rPr>
          <w:rFonts w:eastAsiaTheme="minorEastAsia"/>
          <w:lang w:eastAsia="zh-CN"/>
        </w:rPr>
        <w:t xml:space="preserve">9.2.5 </w:t>
      </w:r>
      <w:r>
        <w:rPr>
          <w:rFonts w:eastAsiaTheme="minorEastAsia"/>
          <w:lang w:eastAsia="zh-CN"/>
        </w:rPr>
        <w:t>will be further classified as CSSF_outside gap, CSSF_within gap, and CSSF_within ncsg depending on the overlapping conditions between SMTC and MG/NCSG occasions</w:t>
      </w:r>
    </w:p>
  </w:comment>
  <w:comment w:id="39" w:author="OPPO3" w:date="2022-03-02T11:20:00Z" w:initials="MSOffice">
    <w:p w14:paraId="44014D84" w14:textId="77777777" w:rsidR="00930137" w:rsidRDefault="00930137">
      <w:pPr>
        <w:pStyle w:val="ac"/>
        <w:rPr>
          <w:rFonts w:eastAsiaTheme="minorEastAsia"/>
          <w:lang w:eastAsia="zh-CN"/>
        </w:rPr>
      </w:pPr>
      <w:r>
        <w:rPr>
          <w:rStyle w:val="ab"/>
        </w:rPr>
        <w:annotationRef/>
      </w:r>
      <w:r>
        <w:rPr>
          <w:rFonts w:eastAsiaTheme="minorEastAsia"/>
          <w:lang w:eastAsia="zh-CN"/>
        </w:rPr>
        <w:t xml:space="preserve">It is assumed that NCSG or MG </w:t>
      </w:r>
      <w:r w:rsidR="0015189C">
        <w:rPr>
          <w:rFonts w:eastAsiaTheme="minorEastAsia"/>
          <w:lang w:eastAsia="zh-CN"/>
        </w:rPr>
        <w:t>will be configured and it is (partially or fully) overlapped with SMTC.</w:t>
      </w:r>
    </w:p>
    <w:p w14:paraId="0254BB0A" w14:textId="5DD1C80F" w:rsidR="0015189C" w:rsidRPr="00930137" w:rsidRDefault="0015189C">
      <w:pPr>
        <w:pStyle w:val="ac"/>
        <w:rPr>
          <w:rFonts w:eastAsiaTheme="minorEastAsia"/>
          <w:lang w:eastAsia="zh-CN"/>
        </w:rPr>
      </w:pPr>
      <w:r>
        <w:rPr>
          <w:rFonts w:eastAsiaTheme="minorEastAsia"/>
          <w:lang w:eastAsia="zh-CN"/>
        </w:rPr>
        <w:t>Otherwise, no requirement will apply.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409F21" w15:done="0"/>
  <w15:commentEx w15:paraId="0254BB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D0EC" w16cex:dateUtc="2022-03-01T09:05:00Z"/>
  <w16cex:commentExtensible w16cex:durableId="25C8DB5F" w16cex:dateUtc="2022-02-28T20:03:00Z"/>
  <w16cex:commentExtensible w16cex:durableId="25C8DB5E" w16cex:dateUtc="2022-03-01T09:04:00Z"/>
  <w16cex:commentExtensible w16cex:durableId="25C73886" w16cex:dateUtc="2022-02-28T20:03:00Z"/>
  <w16cex:commentExtensible w16cex:durableId="25C8D092" w16cex:dateUtc="2022-03-01T09:04:00Z"/>
  <w16cex:commentExtensible w16cex:durableId="25C8D0FB" w16cex:dateUtc="2022-03-01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409F21" w16cid:durableId="25C9D088"/>
  <w16cid:commentId w16cid:paraId="0254BB0A" w16cid:durableId="25C9D1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628C8" w14:textId="77777777" w:rsidR="00041B2B" w:rsidRDefault="00041B2B" w:rsidP="009A6A0B">
      <w:pPr>
        <w:spacing w:after="0"/>
      </w:pPr>
      <w:r>
        <w:separator/>
      </w:r>
    </w:p>
  </w:endnote>
  <w:endnote w:type="continuationSeparator" w:id="0">
    <w:p w14:paraId="5D4C9F68" w14:textId="77777777" w:rsidR="00041B2B" w:rsidRDefault="00041B2B"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40F25" w14:textId="77777777" w:rsidR="00041B2B" w:rsidRDefault="00041B2B" w:rsidP="009A6A0B">
      <w:pPr>
        <w:spacing w:after="0"/>
      </w:pPr>
      <w:r>
        <w:separator/>
      </w:r>
    </w:p>
  </w:footnote>
  <w:footnote w:type="continuationSeparator" w:id="0">
    <w:p w14:paraId="2B69BBF7" w14:textId="77777777" w:rsidR="00041B2B" w:rsidRDefault="00041B2B"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A15E5"/>
    <w:multiLevelType w:val="hybridMultilevel"/>
    <w:tmpl w:val="56546CCA"/>
    <w:lvl w:ilvl="0" w:tplc="D69EE98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
    <w15:presenceInfo w15:providerId="None" w15:userId="OPPO"/>
  </w15:person>
  <w15:person w15:author="Ato-MediaTek">
    <w15:presenceInfo w15:providerId="None" w15:userId="Ato-MediaTek"/>
  </w15:person>
  <w15:person w15:author="OPPO3">
    <w15:presenceInfo w15:providerId="None" w15:userId="OPPO3"/>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tTA3MjO0MDI1MzNU0lEKTi0uzszPAykwrAUAFfb65ywAAAA="/>
  </w:docVars>
  <w:rsids>
    <w:rsidRoot w:val="00EC56DE"/>
    <w:rsid w:val="000026B1"/>
    <w:rsid w:val="0000296B"/>
    <w:rsid w:val="000033B6"/>
    <w:rsid w:val="00004488"/>
    <w:rsid w:val="00005945"/>
    <w:rsid w:val="00015043"/>
    <w:rsid w:val="000218E8"/>
    <w:rsid w:val="00024B48"/>
    <w:rsid w:val="00033AA2"/>
    <w:rsid w:val="00033AA8"/>
    <w:rsid w:val="00041B2B"/>
    <w:rsid w:val="00042FCE"/>
    <w:rsid w:val="00043FE5"/>
    <w:rsid w:val="000444BB"/>
    <w:rsid w:val="00045372"/>
    <w:rsid w:val="000504F6"/>
    <w:rsid w:val="00051C24"/>
    <w:rsid w:val="00051D67"/>
    <w:rsid w:val="00053558"/>
    <w:rsid w:val="000540C6"/>
    <w:rsid w:val="000545C7"/>
    <w:rsid w:val="000557D3"/>
    <w:rsid w:val="000606CF"/>
    <w:rsid w:val="0006353B"/>
    <w:rsid w:val="00065A52"/>
    <w:rsid w:val="00066FC4"/>
    <w:rsid w:val="00070D50"/>
    <w:rsid w:val="0007232A"/>
    <w:rsid w:val="00074854"/>
    <w:rsid w:val="00075B41"/>
    <w:rsid w:val="000764E1"/>
    <w:rsid w:val="00076827"/>
    <w:rsid w:val="000774AD"/>
    <w:rsid w:val="0007759B"/>
    <w:rsid w:val="000809DC"/>
    <w:rsid w:val="00084784"/>
    <w:rsid w:val="00085A05"/>
    <w:rsid w:val="00091034"/>
    <w:rsid w:val="00093803"/>
    <w:rsid w:val="00095DD9"/>
    <w:rsid w:val="00096CA0"/>
    <w:rsid w:val="000A2A70"/>
    <w:rsid w:val="000A34BB"/>
    <w:rsid w:val="000A591F"/>
    <w:rsid w:val="000A795D"/>
    <w:rsid w:val="000A7BBA"/>
    <w:rsid w:val="000A7F44"/>
    <w:rsid w:val="000B22B4"/>
    <w:rsid w:val="000B289E"/>
    <w:rsid w:val="000B5BB2"/>
    <w:rsid w:val="000B5DF8"/>
    <w:rsid w:val="000B5E31"/>
    <w:rsid w:val="000B6BE9"/>
    <w:rsid w:val="000B73EF"/>
    <w:rsid w:val="000B7E47"/>
    <w:rsid w:val="000C2B5B"/>
    <w:rsid w:val="000C74D9"/>
    <w:rsid w:val="000D0940"/>
    <w:rsid w:val="000D2B56"/>
    <w:rsid w:val="000D5C99"/>
    <w:rsid w:val="000D7FAF"/>
    <w:rsid w:val="000E0233"/>
    <w:rsid w:val="000E0BB0"/>
    <w:rsid w:val="000E1DBC"/>
    <w:rsid w:val="000E1FB1"/>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219B6"/>
    <w:rsid w:val="001219EA"/>
    <w:rsid w:val="00121D00"/>
    <w:rsid w:val="001230CE"/>
    <w:rsid w:val="00123F46"/>
    <w:rsid w:val="00125E51"/>
    <w:rsid w:val="00126EBD"/>
    <w:rsid w:val="001270C7"/>
    <w:rsid w:val="0013130E"/>
    <w:rsid w:val="001369FE"/>
    <w:rsid w:val="00136EF1"/>
    <w:rsid w:val="00140129"/>
    <w:rsid w:val="001424F8"/>
    <w:rsid w:val="00142A40"/>
    <w:rsid w:val="00145435"/>
    <w:rsid w:val="0015189C"/>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30C2"/>
    <w:rsid w:val="001845CB"/>
    <w:rsid w:val="001853AA"/>
    <w:rsid w:val="00191199"/>
    <w:rsid w:val="001916AC"/>
    <w:rsid w:val="00192589"/>
    <w:rsid w:val="001A141E"/>
    <w:rsid w:val="001A45DF"/>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D4665"/>
    <w:rsid w:val="001D5D88"/>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F90"/>
    <w:rsid w:val="00250F30"/>
    <w:rsid w:val="0025231C"/>
    <w:rsid w:val="00255EAA"/>
    <w:rsid w:val="00256AC9"/>
    <w:rsid w:val="00260A7E"/>
    <w:rsid w:val="002614B2"/>
    <w:rsid w:val="0026165B"/>
    <w:rsid w:val="002637FA"/>
    <w:rsid w:val="002903D7"/>
    <w:rsid w:val="002937A6"/>
    <w:rsid w:val="00293EBA"/>
    <w:rsid w:val="00294270"/>
    <w:rsid w:val="00294826"/>
    <w:rsid w:val="00294DD9"/>
    <w:rsid w:val="00296AAE"/>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E0DF1"/>
    <w:rsid w:val="002E3853"/>
    <w:rsid w:val="002E6CDC"/>
    <w:rsid w:val="002E6F0C"/>
    <w:rsid w:val="002F12CD"/>
    <w:rsid w:val="002F18A5"/>
    <w:rsid w:val="002F429C"/>
    <w:rsid w:val="002F4EDB"/>
    <w:rsid w:val="002F67B4"/>
    <w:rsid w:val="002F68D7"/>
    <w:rsid w:val="002F6FCF"/>
    <w:rsid w:val="002F72F0"/>
    <w:rsid w:val="00301C7F"/>
    <w:rsid w:val="003024B8"/>
    <w:rsid w:val="00304C96"/>
    <w:rsid w:val="00304F2E"/>
    <w:rsid w:val="00305105"/>
    <w:rsid w:val="00305E7B"/>
    <w:rsid w:val="0031062C"/>
    <w:rsid w:val="00313FC4"/>
    <w:rsid w:val="0032107E"/>
    <w:rsid w:val="00323FCA"/>
    <w:rsid w:val="00327F4E"/>
    <w:rsid w:val="00336B0A"/>
    <w:rsid w:val="003407A7"/>
    <w:rsid w:val="00341C3A"/>
    <w:rsid w:val="00342499"/>
    <w:rsid w:val="00343386"/>
    <w:rsid w:val="00347C55"/>
    <w:rsid w:val="003507B2"/>
    <w:rsid w:val="00354D85"/>
    <w:rsid w:val="00355473"/>
    <w:rsid w:val="00357B22"/>
    <w:rsid w:val="003609BF"/>
    <w:rsid w:val="003609F7"/>
    <w:rsid w:val="00362E42"/>
    <w:rsid w:val="00363877"/>
    <w:rsid w:val="00364BBA"/>
    <w:rsid w:val="00365A0C"/>
    <w:rsid w:val="0036729B"/>
    <w:rsid w:val="00370399"/>
    <w:rsid w:val="003747DA"/>
    <w:rsid w:val="00374ED1"/>
    <w:rsid w:val="00376DD8"/>
    <w:rsid w:val="0038287C"/>
    <w:rsid w:val="0038605A"/>
    <w:rsid w:val="00387EC3"/>
    <w:rsid w:val="003909D4"/>
    <w:rsid w:val="003940BF"/>
    <w:rsid w:val="0039520F"/>
    <w:rsid w:val="00397D8C"/>
    <w:rsid w:val="003A0554"/>
    <w:rsid w:val="003A4360"/>
    <w:rsid w:val="003B0627"/>
    <w:rsid w:val="003B19C7"/>
    <w:rsid w:val="003C433E"/>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336D"/>
    <w:rsid w:val="00404791"/>
    <w:rsid w:val="00404DAD"/>
    <w:rsid w:val="00406805"/>
    <w:rsid w:val="00407433"/>
    <w:rsid w:val="00412F6F"/>
    <w:rsid w:val="00413954"/>
    <w:rsid w:val="00421B77"/>
    <w:rsid w:val="00422D31"/>
    <w:rsid w:val="00424A1B"/>
    <w:rsid w:val="004250E3"/>
    <w:rsid w:val="0043127B"/>
    <w:rsid w:val="00432584"/>
    <w:rsid w:val="00432A55"/>
    <w:rsid w:val="004367B2"/>
    <w:rsid w:val="00436F3B"/>
    <w:rsid w:val="00441A6E"/>
    <w:rsid w:val="00441B6B"/>
    <w:rsid w:val="00442EDD"/>
    <w:rsid w:val="00445D0C"/>
    <w:rsid w:val="004477BA"/>
    <w:rsid w:val="004570EE"/>
    <w:rsid w:val="004572C8"/>
    <w:rsid w:val="004604E8"/>
    <w:rsid w:val="00466298"/>
    <w:rsid w:val="00467C15"/>
    <w:rsid w:val="00471488"/>
    <w:rsid w:val="00471B8E"/>
    <w:rsid w:val="00471E27"/>
    <w:rsid w:val="00472D33"/>
    <w:rsid w:val="00475B70"/>
    <w:rsid w:val="0047718B"/>
    <w:rsid w:val="00480A63"/>
    <w:rsid w:val="00481AD1"/>
    <w:rsid w:val="00482BD0"/>
    <w:rsid w:val="00496303"/>
    <w:rsid w:val="004A1DA0"/>
    <w:rsid w:val="004A489F"/>
    <w:rsid w:val="004A6B24"/>
    <w:rsid w:val="004B686B"/>
    <w:rsid w:val="004C170D"/>
    <w:rsid w:val="004C1859"/>
    <w:rsid w:val="004C2C81"/>
    <w:rsid w:val="004C583A"/>
    <w:rsid w:val="004C708A"/>
    <w:rsid w:val="004C7678"/>
    <w:rsid w:val="004D1666"/>
    <w:rsid w:val="004E2342"/>
    <w:rsid w:val="004E6F38"/>
    <w:rsid w:val="004F2307"/>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337"/>
    <w:rsid w:val="005656E4"/>
    <w:rsid w:val="00566547"/>
    <w:rsid w:val="00567776"/>
    <w:rsid w:val="0057062D"/>
    <w:rsid w:val="00571A80"/>
    <w:rsid w:val="00575ACD"/>
    <w:rsid w:val="00575C3D"/>
    <w:rsid w:val="00577F7D"/>
    <w:rsid w:val="00584F8C"/>
    <w:rsid w:val="0058550C"/>
    <w:rsid w:val="005862C2"/>
    <w:rsid w:val="00587ADB"/>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34A"/>
    <w:rsid w:val="005F4C87"/>
    <w:rsid w:val="005F726E"/>
    <w:rsid w:val="00600114"/>
    <w:rsid w:val="00601021"/>
    <w:rsid w:val="006011BA"/>
    <w:rsid w:val="00602DF8"/>
    <w:rsid w:val="00603865"/>
    <w:rsid w:val="0060449C"/>
    <w:rsid w:val="00604CE7"/>
    <w:rsid w:val="0060642C"/>
    <w:rsid w:val="00610865"/>
    <w:rsid w:val="00615EDA"/>
    <w:rsid w:val="00617A65"/>
    <w:rsid w:val="006201AC"/>
    <w:rsid w:val="006205F4"/>
    <w:rsid w:val="0062113A"/>
    <w:rsid w:val="0062379A"/>
    <w:rsid w:val="00626294"/>
    <w:rsid w:val="00626861"/>
    <w:rsid w:val="00627242"/>
    <w:rsid w:val="00631CBF"/>
    <w:rsid w:val="00632F2A"/>
    <w:rsid w:val="006337CF"/>
    <w:rsid w:val="00633A61"/>
    <w:rsid w:val="0063403A"/>
    <w:rsid w:val="00635A20"/>
    <w:rsid w:val="00640825"/>
    <w:rsid w:val="006423D9"/>
    <w:rsid w:val="00642F3E"/>
    <w:rsid w:val="00645A48"/>
    <w:rsid w:val="006503F1"/>
    <w:rsid w:val="0065091F"/>
    <w:rsid w:val="0065515E"/>
    <w:rsid w:val="00660670"/>
    <w:rsid w:val="00660EB3"/>
    <w:rsid w:val="00661617"/>
    <w:rsid w:val="00662A0F"/>
    <w:rsid w:val="006650D1"/>
    <w:rsid w:val="0066527B"/>
    <w:rsid w:val="006676E1"/>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3FA4"/>
    <w:rsid w:val="006E43BD"/>
    <w:rsid w:val="006E56B2"/>
    <w:rsid w:val="006E6F09"/>
    <w:rsid w:val="006F4A11"/>
    <w:rsid w:val="006F4C50"/>
    <w:rsid w:val="00700028"/>
    <w:rsid w:val="007032B0"/>
    <w:rsid w:val="00706A9E"/>
    <w:rsid w:val="0071091E"/>
    <w:rsid w:val="00712410"/>
    <w:rsid w:val="00713E5D"/>
    <w:rsid w:val="00716B4A"/>
    <w:rsid w:val="0072570F"/>
    <w:rsid w:val="007268F9"/>
    <w:rsid w:val="00726CC9"/>
    <w:rsid w:val="00727253"/>
    <w:rsid w:val="00733105"/>
    <w:rsid w:val="00736DB6"/>
    <w:rsid w:val="00743930"/>
    <w:rsid w:val="00747B83"/>
    <w:rsid w:val="007509A0"/>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28C7"/>
    <w:rsid w:val="00773FDE"/>
    <w:rsid w:val="007755EE"/>
    <w:rsid w:val="0077598D"/>
    <w:rsid w:val="00776A12"/>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2B53"/>
    <w:rsid w:val="007B6C30"/>
    <w:rsid w:val="007B70A1"/>
    <w:rsid w:val="007B74D4"/>
    <w:rsid w:val="007B79DC"/>
    <w:rsid w:val="007C0005"/>
    <w:rsid w:val="007C0E8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3452"/>
    <w:rsid w:val="00816D34"/>
    <w:rsid w:val="00816DFC"/>
    <w:rsid w:val="0082171E"/>
    <w:rsid w:val="00823DC3"/>
    <w:rsid w:val="00824907"/>
    <w:rsid w:val="008255CA"/>
    <w:rsid w:val="00826458"/>
    <w:rsid w:val="008269AB"/>
    <w:rsid w:val="00827D86"/>
    <w:rsid w:val="0083120C"/>
    <w:rsid w:val="0083175A"/>
    <w:rsid w:val="00832BCF"/>
    <w:rsid w:val="00832D4A"/>
    <w:rsid w:val="008336C9"/>
    <w:rsid w:val="00835E23"/>
    <w:rsid w:val="00836243"/>
    <w:rsid w:val="00836286"/>
    <w:rsid w:val="008419E9"/>
    <w:rsid w:val="00843BA3"/>
    <w:rsid w:val="00845E77"/>
    <w:rsid w:val="00846CBC"/>
    <w:rsid w:val="008543E9"/>
    <w:rsid w:val="008545C2"/>
    <w:rsid w:val="00854A70"/>
    <w:rsid w:val="0086013C"/>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B6334"/>
    <w:rsid w:val="008B72EC"/>
    <w:rsid w:val="008B7F87"/>
    <w:rsid w:val="008C18A7"/>
    <w:rsid w:val="008C2FF3"/>
    <w:rsid w:val="008C4878"/>
    <w:rsid w:val="008C4BA3"/>
    <w:rsid w:val="008C65CC"/>
    <w:rsid w:val="008D427A"/>
    <w:rsid w:val="008D4DC5"/>
    <w:rsid w:val="008D657B"/>
    <w:rsid w:val="008D7282"/>
    <w:rsid w:val="008D7DD7"/>
    <w:rsid w:val="008E127B"/>
    <w:rsid w:val="008E1D16"/>
    <w:rsid w:val="008E1D73"/>
    <w:rsid w:val="008E5BBF"/>
    <w:rsid w:val="008E65F8"/>
    <w:rsid w:val="008E6724"/>
    <w:rsid w:val="008E6989"/>
    <w:rsid w:val="008F042F"/>
    <w:rsid w:val="008F3906"/>
    <w:rsid w:val="008F3A40"/>
    <w:rsid w:val="00900799"/>
    <w:rsid w:val="00900ECE"/>
    <w:rsid w:val="00901CFA"/>
    <w:rsid w:val="00901F43"/>
    <w:rsid w:val="00912606"/>
    <w:rsid w:val="00913162"/>
    <w:rsid w:val="0091506F"/>
    <w:rsid w:val="00915BD8"/>
    <w:rsid w:val="0092017E"/>
    <w:rsid w:val="009207AE"/>
    <w:rsid w:val="00920A1A"/>
    <w:rsid w:val="0092124F"/>
    <w:rsid w:val="00924555"/>
    <w:rsid w:val="009266E5"/>
    <w:rsid w:val="00930137"/>
    <w:rsid w:val="00930651"/>
    <w:rsid w:val="009324D1"/>
    <w:rsid w:val="00935E1A"/>
    <w:rsid w:val="0094089F"/>
    <w:rsid w:val="009432C6"/>
    <w:rsid w:val="00945AD3"/>
    <w:rsid w:val="0094655C"/>
    <w:rsid w:val="00951D65"/>
    <w:rsid w:val="00953EE9"/>
    <w:rsid w:val="00954F5B"/>
    <w:rsid w:val="009578C7"/>
    <w:rsid w:val="009646E9"/>
    <w:rsid w:val="00966E54"/>
    <w:rsid w:val="0097288D"/>
    <w:rsid w:val="009743E6"/>
    <w:rsid w:val="00975EBA"/>
    <w:rsid w:val="00976D63"/>
    <w:rsid w:val="00980312"/>
    <w:rsid w:val="00981380"/>
    <w:rsid w:val="0098195B"/>
    <w:rsid w:val="00985459"/>
    <w:rsid w:val="00986D78"/>
    <w:rsid w:val="0099311C"/>
    <w:rsid w:val="00994FF8"/>
    <w:rsid w:val="00995BE4"/>
    <w:rsid w:val="00995E13"/>
    <w:rsid w:val="009A01B0"/>
    <w:rsid w:val="009A0455"/>
    <w:rsid w:val="009A2084"/>
    <w:rsid w:val="009A4465"/>
    <w:rsid w:val="009A5DA2"/>
    <w:rsid w:val="009A6A0B"/>
    <w:rsid w:val="009B0B2D"/>
    <w:rsid w:val="009B1E2A"/>
    <w:rsid w:val="009B3844"/>
    <w:rsid w:val="009B3D5E"/>
    <w:rsid w:val="009B6BB0"/>
    <w:rsid w:val="009B7EF0"/>
    <w:rsid w:val="009C1B69"/>
    <w:rsid w:val="009C2239"/>
    <w:rsid w:val="009C223F"/>
    <w:rsid w:val="009C4E70"/>
    <w:rsid w:val="009C5F37"/>
    <w:rsid w:val="009C6890"/>
    <w:rsid w:val="009D2F7C"/>
    <w:rsid w:val="009D376A"/>
    <w:rsid w:val="009D400F"/>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0341"/>
    <w:rsid w:val="00A11812"/>
    <w:rsid w:val="00A11C95"/>
    <w:rsid w:val="00A14C32"/>
    <w:rsid w:val="00A27D64"/>
    <w:rsid w:val="00A27F04"/>
    <w:rsid w:val="00A34376"/>
    <w:rsid w:val="00A35FB7"/>
    <w:rsid w:val="00A41B9E"/>
    <w:rsid w:val="00A451FA"/>
    <w:rsid w:val="00A47806"/>
    <w:rsid w:val="00A47F47"/>
    <w:rsid w:val="00A50121"/>
    <w:rsid w:val="00A50410"/>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94A86"/>
    <w:rsid w:val="00AA0053"/>
    <w:rsid w:val="00AA52A0"/>
    <w:rsid w:val="00AA5670"/>
    <w:rsid w:val="00AA5B2D"/>
    <w:rsid w:val="00AA732A"/>
    <w:rsid w:val="00AA7C6E"/>
    <w:rsid w:val="00AB001F"/>
    <w:rsid w:val="00AB4C9F"/>
    <w:rsid w:val="00AB6153"/>
    <w:rsid w:val="00AB6D11"/>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073CB"/>
    <w:rsid w:val="00B103C5"/>
    <w:rsid w:val="00B1397D"/>
    <w:rsid w:val="00B13CA7"/>
    <w:rsid w:val="00B152B5"/>
    <w:rsid w:val="00B16762"/>
    <w:rsid w:val="00B202ED"/>
    <w:rsid w:val="00B20433"/>
    <w:rsid w:val="00B20651"/>
    <w:rsid w:val="00B2078D"/>
    <w:rsid w:val="00B21BB8"/>
    <w:rsid w:val="00B248BA"/>
    <w:rsid w:val="00B2573A"/>
    <w:rsid w:val="00B26F38"/>
    <w:rsid w:val="00B27BC7"/>
    <w:rsid w:val="00B32A86"/>
    <w:rsid w:val="00B3485F"/>
    <w:rsid w:val="00B369E4"/>
    <w:rsid w:val="00B4159B"/>
    <w:rsid w:val="00B42CD0"/>
    <w:rsid w:val="00B4440B"/>
    <w:rsid w:val="00B46997"/>
    <w:rsid w:val="00B47412"/>
    <w:rsid w:val="00B47FF0"/>
    <w:rsid w:val="00B5253A"/>
    <w:rsid w:val="00B52AD2"/>
    <w:rsid w:val="00B53372"/>
    <w:rsid w:val="00B55EFE"/>
    <w:rsid w:val="00B56DC9"/>
    <w:rsid w:val="00B5749A"/>
    <w:rsid w:val="00B60184"/>
    <w:rsid w:val="00B602FF"/>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5C24"/>
    <w:rsid w:val="00B862A7"/>
    <w:rsid w:val="00B866E4"/>
    <w:rsid w:val="00B872CE"/>
    <w:rsid w:val="00B929C6"/>
    <w:rsid w:val="00B930E3"/>
    <w:rsid w:val="00B93BDA"/>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F"/>
    <w:rsid w:val="00BB6B75"/>
    <w:rsid w:val="00BC159D"/>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2C0"/>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6789"/>
    <w:rsid w:val="00C57E64"/>
    <w:rsid w:val="00C63A90"/>
    <w:rsid w:val="00C65402"/>
    <w:rsid w:val="00C6550C"/>
    <w:rsid w:val="00C72C98"/>
    <w:rsid w:val="00C73A36"/>
    <w:rsid w:val="00C75618"/>
    <w:rsid w:val="00C76D7F"/>
    <w:rsid w:val="00C77BBA"/>
    <w:rsid w:val="00C8102B"/>
    <w:rsid w:val="00C816B8"/>
    <w:rsid w:val="00C8294D"/>
    <w:rsid w:val="00C8446D"/>
    <w:rsid w:val="00C84A5F"/>
    <w:rsid w:val="00C87AB8"/>
    <w:rsid w:val="00C87B49"/>
    <w:rsid w:val="00C92406"/>
    <w:rsid w:val="00C93158"/>
    <w:rsid w:val="00C9490F"/>
    <w:rsid w:val="00C94B89"/>
    <w:rsid w:val="00C9592C"/>
    <w:rsid w:val="00CA0243"/>
    <w:rsid w:val="00CA1C2A"/>
    <w:rsid w:val="00CA4233"/>
    <w:rsid w:val="00CB22B7"/>
    <w:rsid w:val="00CB3A83"/>
    <w:rsid w:val="00CC0BD7"/>
    <w:rsid w:val="00CC0E85"/>
    <w:rsid w:val="00CC1710"/>
    <w:rsid w:val="00CC1A17"/>
    <w:rsid w:val="00CC3871"/>
    <w:rsid w:val="00CC57E0"/>
    <w:rsid w:val="00CC6720"/>
    <w:rsid w:val="00CD22FB"/>
    <w:rsid w:val="00CD29A9"/>
    <w:rsid w:val="00CD3D0A"/>
    <w:rsid w:val="00CD7C84"/>
    <w:rsid w:val="00CE0601"/>
    <w:rsid w:val="00CE1E57"/>
    <w:rsid w:val="00CE2A75"/>
    <w:rsid w:val="00CE2FAF"/>
    <w:rsid w:val="00CE44DD"/>
    <w:rsid w:val="00CE4FCE"/>
    <w:rsid w:val="00CE5398"/>
    <w:rsid w:val="00CE6221"/>
    <w:rsid w:val="00CF150C"/>
    <w:rsid w:val="00CF3592"/>
    <w:rsid w:val="00CF5542"/>
    <w:rsid w:val="00CF71DB"/>
    <w:rsid w:val="00D0160D"/>
    <w:rsid w:val="00D033B5"/>
    <w:rsid w:val="00D0444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40D"/>
    <w:rsid w:val="00D759BC"/>
    <w:rsid w:val="00D76CC0"/>
    <w:rsid w:val="00D8385D"/>
    <w:rsid w:val="00D849C7"/>
    <w:rsid w:val="00D84DC3"/>
    <w:rsid w:val="00D91434"/>
    <w:rsid w:val="00D92A24"/>
    <w:rsid w:val="00D945D3"/>
    <w:rsid w:val="00D95033"/>
    <w:rsid w:val="00D96123"/>
    <w:rsid w:val="00D9746E"/>
    <w:rsid w:val="00D97C58"/>
    <w:rsid w:val="00DA072A"/>
    <w:rsid w:val="00DA45F1"/>
    <w:rsid w:val="00DA51AD"/>
    <w:rsid w:val="00DB0026"/>
    <w:rsid w:val="00DB1037"/>
    <w:rsid w:val="00DB52A1"/>
    <w:rsid w:val="00DC19EF"/>
    <w:rsid w:val="00DC1CBD"/>
    <w:rsid w:val="00DD287E"/>
    <w:rsid w:val="00DD33E4"/>
    <w:rsid w:val="00DD3DE9"/>
    <w:rsid w:val="00DD7880"/>
    <w:rsid w:val="00DE0010"/>
    <w:rsid w:val="00DE0789"/>
    <w:rsid w:val="00DE0B7C"/>
    <w:rsid w:val="00DE17D4"/>
    <w:rsid w:val="00DE1C4C"/>
    <w:rsid w:val="00DE2E1D"/>
    <w:rsid w:val="00DE4422"/>
    <w:rsid w:val="00DE5EB2"/>
    <w:rsid w:val="00DE63E3"/>
    <w:rsid w:val="00DE73BA"/>
    <w:rsid w:val="00DE7BAE"/>
    <w:rsid w:val="00DF0065"/>
    <w:rsid w:val="00DF0F36"/>
    <w:rsid w:val="00DF12DC"/>
    <w:rsid w:val="00DF1510"/>
    <w:rsid w:val="00DF43A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36698"/>
    <w:rsid w:val="00E3673C"/>
    <w:rsid w:val="00E41442"/>
    <w:rsid w:val="00E4721A"/>
    <w:rsid w:val="00E479AF"/>
    <w:rsid w:val="00E51FF0"/>
    <w:rsid w:val="00E53A3E"/>
    <w:rsid w:val="00E6056F"/>
    <w:rsid w:val="00E63CEC"/>
    <w:rsid w:val="00E67142"/>
    <w:rsid w:val="00E672AE"/>
    <w:rsid w:val="00E7261A"/>
    <w:rsid w:val="00E73FDA"/>
    <w:rsid w:val="00E7417F"/>
    <w:rsid w:val="00E743C7"/>
    <w:rsid w:val="00E75993"/>
    <w:rsid w:val="00E77357"/>
    <w:rsid w:val="00E81D6B"/>
    <w:rsid w:val="00E82E53"/>
    <w:rsid w:val="00E83106"/>
    <w:rsid w:val="00E83832"/>
    <w:rsid w:val="00E8410E"/>
    <w:rsid w:val="00E85A59"/>
    <w:rsid w:val="00E86126"/>
    <w:rsid w:val="00E904BD"/>
    <w:rsid w:val="00E90DFB"/>
    <w:rsid w:val="00E9240A"/>
    <w:rsid w:val="00E942D0"/>
    <w:rsid w:val="00E96516"/>
    <w:rsid w:val="00E96E37"/>
    <w:rsid w:val="00EA103C"/>
    <w:rsid w:val="00EA1624"/>
    <w:rsid w:val="00EA371A"/>
    <w:rsid w:val="00EA4941"/>
    <w:rsid w:val="00EA74EF"/>
    <w:rsid w:val="00EB0077"/>
    <w:rsid w:val="00EB2477"/>
    <w:rsid w:val="00EC13DE"/>
    <w:rsid w:val="00EC3EA2"/>
    <w:rsid w:val="00EC56DE"/>
    <w:rsid w:val="00EC6BFE"/>
    <w:rsid w:val="00EC6F63"/>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040CB"/>
    <w:rsid w:val="00F04205"/>
    <w:rsid w:val="00F103F0"/>
    <w:rsid w:val="00F109B2"/>
    <w:rsid w:val="00F11912"/>
    <w:rsid w:val="00F11D72"/>
    <w:rsid w:val="00F14E38"/>
    <w:rsid w:val="00F17013"/>
    <w:rsid w:val="00F17553"/>
    <w:rsid w:val="00F265AA"/>
    <w:rsid w:val="00F26707"/>
    <w:rsid w:val="00F31A8E"/>
    <w:rsid w:val="00F32AD5"/>
    <w:rsid w:val="00F33FE9"/>
    <w:rsid w:val="00F369E5"/>
    <w:rsid w:val="00F4013D"/>
    <w:rsid w:val="00F4219B"/>
    <w:rsid w:val="00F43439"/>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0B4"/>
    <w:rsid w:val="00F87F2C"/>
    <w:rsid w:val="00F90DF2"/>
    <w:rsid w:val="00F92110"/>
    <w:rsid w:val="00F93445"/>
    <w:rsid w:val="00F95FFE"/>
    <w:rsid w:val="00F96CD6"/>
    <w:rsid w:val="00F97C11"/>
    <w:rsid w:val="00FA24F6"/>
    <w:rsid w:val="00FA4419"/>
    <w:rsid w:val="00FA4577"/>
    <w:rsid w:val="00FA4C11"/>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F249D2DB-7D2F-4F93-9567-C31C5C5D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1373</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RAN4</vt:lpstr>
    </vt:vector>
  </TitlesOfParts>
  <Company>OPPO</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OPPO3</cp:lastModifiedBy>
  <cp:revision>8</cp:revision>
  <dcterms:created xsi:type="dcterms:W3CDTF">2022-03-02T03:14:00Z</dcterms:created>
  <dcterms:modified xsi:type="dcterms:W3CDTF">2022-03-02T09:42:00Z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